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341F5EF3"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246F0F">
        <w:rPr>
          <w:rFonts w:cs="Arial"/>
          <w:bCs/>
          <w:sz w:val="28"/>
        </w:rPr>
        <w:t>#96</w:t>
      </w:r>
      <w:r w:rsidR="00767D60">
        <w:rPr>
          <w:rFonts w:cs="Arial"/>
          <w:bCs/>
          <w:sz w:val="28"/>
        </w:rPr>
        <w:t xml:space="preserve"> </w:t>
      </w:r>
      <w:r w:rsidR="005203DE">
        <w:rPr>
          <w:rFonts w:cs="Arial" w:hint="eastAsia"/>
          <w:bCs/>
          <w:sz w:val="28"/>
          <w:szCs w:val="24"/>
          <w:lang w:val="en-US" w:eastAsia="zh-TW"/>
        </w:rPr>
        <w:tab/>
      </w:r>
      <w:r w:rsidR="00B86B59" w:rsidRPr="00B86B59">
        <w:rPr>
          <w:rFonts w:eastAsia="MS Mincho" w:cs="Arial"/>
          <w:bCs/>
          <w:sz w:val="28"/>
          <w:szCs w:val="24"/>
          <w:lang w:val="en-US"/>
        </w:rPr>
        <w:t>R1-1901736</w:t>
      </w:r>
    </w:p>
    <w:p w14:paraId="6D9A9A80" w14:textId="6394BE15" w:rsidR="006517D0" w:rsidRPr="009A4147" w:rsidRDefault="00246F0F"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Athens</w:t>
      </w:r>
      <w:r w:rsidRPr="00B5587F">
        <w:rPr>
          <w:rFonts w:cs="Arial"/>
          <w:bCs/>
          <w:sz w:val="28"/>
        </w:rPr>
        <w:t xml:space="preserve">, </w:t>
      </w:r>
      <w:r>
        <w:rPr>
          <w:rFonts w:cs="Arial"/>
          <w:bCs/>
          <w:sz w:val="28"/>
        </w:rPr>
        <w:t>Greece, 25th February – 1st</w:t>
      </w:r>
      <w:r w:rsidRPr="00B5587F">
        <w:rPr>
          <w:rFonts w:cs="Arial"/>
          <w:bCs/>
          <w:sz w:val="28"/>
        </w:rPr>
        <w:t xml:space="preserve"> </w:t>
      </w:r>
      <w:r>
        <w:rPr>
          <w:rFonts w:cs="Arial"/>
          <w:bCs/>
          <w:sz w:val="28"/>
        </w:rPr>
        <w:t>March</w:t>
      </w:r>
      <w:r w:rsidRPr="00B5587F">
        <w:rPr>
          <w:rFonts w:cs="Arial"/>
          <w:bCs/>
          <w:sz w:val="28"/>
        </w:rPr>
        <w:t>,</w:t>
      </w:r>
      <w:r>
        <w:rPr>
          <w:rFonts w:cs="Arial"/>
          <w:bCs/>
          <w:sz w:val="28"/>
        </w:rPr>
        <w:t xml:space="preserve"> 2019</w:t>
      </w:r>
      <w:r w:rsidR="00DA3A69" w:rsidRPr="00DA3A69">
        <w:rPr>
          <w:rFonts w:cs="Arial"/>
          <w:bCs/>
          <w:sz w:val="28"/>
        </w:rPr>
        <w:t xml:space="preserve"> </w:t>
      </w:r>
      <w:r w:rsidR="00297FB4">
        <w:rPr>
          <w:rFonts w:cs="Arial"/>
          <w:bCs/>
          <w:sz w:val="28"/>
        </w:rPr>
        <w:t xml:space="preserve"> </w:t>
      </w:r>
    </w:p>
    <w:p w14:paraId="5F261769" w14:textId="2D5A62C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81D30">
        <w:rPr>
          <w:rFonts w:cs="Arial"/>
          <w:bCs/>
          <w:sz w:val="28"/>
          <w:szCs w:val="24"/>
          <w:lang w:val="en-US" w:eastAsia="zh-TW"/>
        </w:rPr>
        <w:t>6.2.2.3</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7581DF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B6164" w:rsidRPr="004B6164">
        <w:rPr>
          <w:rFonts w:cs="Arial"/>
          <w:bCs/>
          <w:sz w:val="28"/>
          <w:szCs w:val="24"/>
          <w:lang w:val="en-US" w:eastAsia="zh-TW"/>
        </w:rPr>
        <w:t>Scheduling of multiple DL/UL transport blocks</w:t>
      </w:r>
      <w:r w:rsidR="0035161E">
        <w:rPr>
          <w:rFonts w:cs="Arial"/>
          <w:bCs/>
          <w:sz w:val="28"/>
          <w:szCs w:val="24"/>
          <w:lang w:val="en-US" w:eastAsia="zh-TW"/>
        </w:rPr>
        <w:t xml:space="preserve"> in NB-</w:t>
      </w:r>
      <w:r w:rsidR="00A17C4E">
        <w:rPr>
          <w:rFonts w:cs="Arial"/>
          <w:bCs/>
          <w:sz w:val="28"/>
          <w:szCs w:val="24"/>
          <w:lang w:val="en-US" w:eastAsia="zh-TW"/>
        </w:rPr>
        <w:t>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571CDA9D" w14:textId="396F5267" w:rsidR="008378BE"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722C22">
        <w:rPr>
          <w:rFonts w:ascii="Times New Roman" w:hAnsi="Times New Roman"/>
          <w:b w:val="0"/>
          <w:bCs/>
          <w:sz w:val="20"/>
          <w:lang w:val="en-US" w:eastAsia="zh-TW"/>
        </w:rPr>
        <w:t>In RAN1#9</w:t>
      </w:r>
      <w:r w:rsidR="00BB75CA">
        <w:rPr>
          <w:rFonts w:ascii="Times New Roman" w:hAnsi="Times New Roman"/>
          <w:b w:val="0"/>
          <w:bCs/>
          <w:sz w:val="20"/>
          <w:lang w:val="en-US" w:eastAsia="zh-TW"/>
        </w:rPr>
        <w:t>5</w:t>
      </w:r>
      <w:r w:rsidR="00722C22">
        <w:rPr>
          <w:rFonts w:ascii="Times New Roman" w:hAnsi="Times New Roman"/>
          <w:b w:val="0"/>
          <w:bCs/>
          <w:sz w:val="20"/>
          <w:lang w:val="en-US" w:eastAsia="zh-TW"/>
        </w:rPr>
        <w:t>, agreements were made:</w:t>
      </w:r>
    </w:p>
    <w:p w14:paraId="7DD5AE79" w14:textId="77777777" w:rsidR="00CB6FFB" w:rsidRPr="002905E0" w:rsidRDefault="00CB6FFB" w:rsidP="00040BC0">
      <w:pPr>
        <w:pStyle w:val="Header"/>
        <w:numPr>
          <w:ilvl w:val="0"/>
          <w:numId w:val="3"/>
        </w:numPr>
        <w:tabs>
          <w:tab w:val="center" w:pos="4536"/>
          <w:tab w:val="right" w:pos="8280"/>
          <w:tab w:val="right" w:pos="9781"/>
        </w:tabs>
        <w:spacing w:after="120"/>
        <w:ind w:right="-57"/>
        <w:jc w:val="both"/>
        <w:rPr>
          <w:rFonts w:ascii="Times New Roman" w:hAnsi="Times New Roman"/>
          <w:b w:val="0"/>
          <w:bCs/>
          <w:i/>
          <w:sz w:val="20"/>
          <w:lang w:val="en-US" w:eastAsia="zh-TW"/>
        </w:rPr>
      </w:pPr>
      <w:r w:rsidRPr="002905E0">
        <w:rPr>
          <w:rFonts w:ascii="Times New Roman" w:hAnsi="Times New Roman"/>
          <w:b w:val="0"/>
          <w:bCs/>
          <w:i/>
          <w:sz w:val="20"/>
          <w:lang w:val="en-US" w:eastAsia="zh-TW"/>
        </w:rPr>
        <w:t xml:space="preserve">Individual feedback for each HARQ process is supported. </w:t>
      </w:r>
    </w:p>
    <w:p w14:paraId="7602DF1F" w14:textId="77777777" w:rsidR="00CB6FFB" w:rsidRPr="00046B1C" w:rsidRDefault="00CB6FFB" w:rsidP="00040BC0">
      <w:pPr>
        <w:pStyle w:val="Header"/>
        <w:numPr>
          <w:ilvl w:val="1"/>
          <w:numId w:val="3"/>
        </w:numPr>
        <w:tabs>
          <w:tab w:val="center" w:pos="4536"/>
          <w:tab w:val="right" w:pos="8280"/>
          <w:tab w:val="right" w:pos="9781"/>
        </w:tabs>
        <w:spacing w:after="120"/>
        <w:ind w:right="-57"/>
        <w:jc w:val="both"/>
        <w:rPr>
          <w:rFonts w:ascii="Times New Roman" w:hAnsi="Times New Roman"/>
          <w:b w:val="0"/>
          <w:bCs/>
          <w:i/>
          <w:sz w:val="20"/>
          <w:lang w:val="en-US" w:eastAsia="zh-TW"/>
        </w:rPr>
      </w:pPr>
      <w:r w:rsidRPr="00046B1C">
        <w:rPr>
          <w:rFonts w:ascii="Times New Roman" w:hAnsi="Times New Roman"/>
          <w:b w:val="0"/>
          <w:bCs/>
          <w:i/>
          <w:sz w:val="20"/>
          <w:lang w:val="en-US" w:eastAsia="zh-TW"/>
        </w:rPr>
        <w:t>FFS if HARQ bundling/multiplexing can be optionally supported.</w:t>
      </w:r>
    </w:p>
    <w:p w14:paraId="21337636" w14:textId="663975BA" w:rsidR="00971728" w:rsidRPr="00971728" w:rsidRDefault="00971728" w:rsidP="00040BC0">
      <w:pPr>
        <w:pStyle w:val="Header"/>
        <w:numPr>
          <w:ilvl w:val="0"/>
          <w:numId w:val="3"/>
        </w:numPr>
        <w:tabs>
          <w:tab w:val="center" w:pos="4536"/>
          <w:tab w:val="right" w:pos="8280"/>
          <w:tab w:val="right" w:pos="9781"/>
        </w:tabs>
        <w:spacing w:after="120"/>
        <w:ind w:right="-57"/>
        <w:jc w:val="both"/>
        <w:rPr>
          <w:rFonts w:ascii="Times New Roman" w:hAnsi="Times New Roman"/>
          <w:b w:val="0"/>
          <w:bCs/>
          <w:i/>
          <w:sz w:val="20"/>
          <w:lang w:val="en-US" w:eastAsia="zh-TW"/>
        </w:rPr>
      </w:pPr>
      <w:r w:rsidRPr="00971728">
        <w:rPr>
          <w:rFonts w:ascii="Times New Roman" w:hAnsi="Times New Roman"/>
          <w:b w:val="0"/>
          <w:bCs/>
          <w:i/>
          <w:sz w:val="20"/>
          <w:lang w:val="en-US" w:eastAsia="zh-TW"/>
        </w:rPr>
        <w:t xml:space="preserve">For UL/DL unicast, at least consecutive resource allocation in time is supported when multiple TBs are scheduled by one single DCI. </w:t>
      </w:r>
    </w:p>
    <w:p w14:paraId="4E4AC38B" w14:textId="77777777" w:rsidR="00971728" w:rsidRPr="00971728" w:rsidRDefault="00971728" w:rsidP="00040BC0">
      <w:pPr>
        <w:pStyle w:val="Header"/>
        <w:numPr>
          <w:ilvl w:val="1"/>
          <w:numId w:val="3"/>
        </w:numPr>
        <w:tabs>
          <w:tab w:val="center" w:pos="4536"/>
          <w:tab w:val="right" w:pos="8280"/>
          <w:tab w:val="right" w:pos="9781"/>
        </w:tabs>
        <w:spacing w:after="120"/>
        <w:ind w:right="-57"/>
        <w:jc w:val="both"/>
        <w:rPr>
          <w:rFonts w:ascii="Times New Roman" w:hAnsi="Times New Roman"/>
          <w:b w:val="0"/>
          <w:bCs/>
          <w:i/>
          <w:sz w:val="20"/>
          <w:lang w:val="en-US" w:eastAsia="zh-TW"/>
        </w:rPr>
      </w:pPr>
      <w:r w:rsidRPr="00971728">
        <w:rPr>
          <w:rFonts w:ascii="Times New Roman" w:hAnsi="Times New Roman"/>
          <w:b w:val="0"/>
          <w:bCs/>
          <w:i/>
          <w:sz w:val="20"/>
          <w:lang w:val="en-US" w:eastAsia="zh-TW"/>
        </w:rPr>
        <w:t xml:space="preserve">‘consecutive resource allocation in time’ means no new scheduling gap between the end of previous TB and the start of the next TB </w:t>
      </w:r>
    </w:p>
    <w:p w14:paraId="253C81BE" w14:textId="77777777" w:rsidR="00971728" w:rsidRPr="00046B1C" w:rsidRDefault="00971728" w:rsidP="00040BC0">
      <w:pPr>
        <w:pStyle w:val="Header"/>
        <w:numPr>
          <w:ilvl w:val="1"/>
          <w:numId w:val="3"/>
        </w:numPr>
        <w:tabs>
          <w:tab w:val="center" w:pos="4536"/>
          <w:tab w:val="right" w:pos="8280"/>
          <w:tab w:val="right" w:pos="9781"/>
        </w:tabs>
        <w:spacing w:after="120"/>
        <w:ind w:right="-57"/>
        <w:jc w:val="both"/>
        <w:rPr>
          <w:rFonts w:ascii="Times New Roman" w:hAnsi="Times New Roman"/>
          <w:b w:val="0"/>
          <w:bCs/>
          <w:i/>
          <w:sz w:val="20"/>
          <w:lang w:val="en-US" w:eastAsia="zh-TW"/>
        </w:rPr>
      </w:pPr>
      <w:r w:rsidRPr="00046B1C">
        <w:rPr>
          <w:rFonts w:ascii="Times New Roman" w:hAnsi="Times New Roman"/>
          <w:b w:val="0"/>
          <w:bCs/>
          <w:i/>
          <w:sz w:val="20"/>
          <w:lang w:val="en-US" w:eastAsia="zh-TW"/>
        </w:rPr>
        <w:t>FFS: Whether scheduling gaps is also supported</w:t>
      </w:r>
    </w:p>
    <w:p w14:paraId="1D4A0C20" w14:textId="4A17E1E9" w:rsidR="00971728" w:rsidRPr="00046B1C" w:rsidRDefault="00971728" w:rsidP="00040BC0">
      <w:pPr>
        <w:pStyle w:val="Header"/>
        <w:numPr>
          <w:ilvl w:val="1"/>
          <w:numId w:val="3"/>
        </w:numPr>
        <w:tabs>
          <w:tab w:val="center" w:pos="4536"/>
          <w:tab w:val="right" w:pos="8280"/>
          <w:tab w:val="right" w:pos="9781"/>
        </w:tabs>
        <w:spacing w:after="120"/>
        <w:ind w:right="-57"/>
        <w:jc w:val="both"/>
        <w:rPr>
          <w:rFonts w:ascii="Times New Roman" w:hAnsi="Times New Roman"/>
          <w:b w:val="0"/>
          <w:bCs/>
          <w:i/>
          <w:sz w:val="20"/>
          <w:lang w:val="en-US" w:eastAsia="zh-TW"/>
        </w:rPr>
      </w:pPr>
      <w:r w:rsidRPr="00046B1C">
        <w:rPr>
          <w:rFonts w:ascii="Times New Roman" w:hAnsi="Times New Roman"/>
          <w:b w:val="0"/>
          <w:bCs/>
          <w:i/>
          <w:sz w:val="20"/>
          <w:lang w:val="en-US" w:eastAsia="zh-TW"/>
        </w:rPr>
        <w:t>FFS: How to schedule repetitions within the consecutive resource allocation</w:t>
      </w:r>
    </w:p>
    <w:p w14:paraId="3058C0A4" w14:textId="77777777" w:rsidR="00971728" w:rsidRPr="00971728" w:rsidRDefault="00971728" w:rsidP="00040BC0">
      <w:pPr>
        <w:pStyle w:val="Header"/>
        <w:numPr>
          <w:ilvl w:val="0"/>
          <w:numId w:val="3"/>
        </w:numPr>
        <w:tabs>
          <w:tab w:val="center" w:pos="4536"/>
          <w:tab w:val="right" w:pos="8280"/>
          <w:tab w:val="right" w:pos="9781"/>
        </w:tabs>
        <w:spacing w:after="120"/>
        <w:ind w:right="-57"/>
        <w:jc w:val="both"/>
        <w:rPr>
          <w:rFonts w:ascii="Times New Roman" w:hAnsi="Times New Roman"/>
          <w:b w:val="0"/>
          <w:bCs/>
          <w:i/>
          <w:sz w:val="20"/>
          <w:lang w:val="en-US" w:eastAsia="zh-TW"/>
        </w:rPr>
      </w:pPr>
      <w:r w:rsidRPr="00971728">
        <w:rPr>
          <w:rFonts w:ascii="Times New Roman" w:hAnsi="Times New Roman"/>
          <w:b w:val="0"/>
          <w:bCs/>
          <w:i/>
          <w:sz w:val="20"/>
          <w:lang w:val="en-US" w:eastAsia="zh-TW"/>
        </w:rPr>
        <w:t>For unicast, when multiple DL/UL transport blocks are assigned by a single DCI, the relationship(s) between HARQ process and TB is/are selected from the following two candidates(multiple choices are allowed)</w:t>
      </w:r>
    </w:p>
    <w:p w14:paraId="57E31657" w14:textId="77777777" w:rsidR="00971728" w:rsidRPr="00971728" w:rsidRDefault="00971728" w:rsidP="00040BC0">
      <w:pPr>
        <w:pStyle w:val="Header"/>
        <w:numPr>
          <w:ilvl w:val="1"/>
          <w:numId w:val="3"/>
        </w:numPr>
        <w:tabs>
          <w:tab w:val="center" w:pos="4536"/>
          <w:tab w:val="right" w:pos="8280"/>
          <w:tab w:val="right" w:pos="9781"/>
        </w:tabs>
        <w:spacing w:after="120"/>
        <w:ind w:right="-57"/>
        <w:jc w:val="both"/>
        <w:rPr>
          <w:rFonts w:ascii="Times New Roman" w:hAnsi="Times New Roman"/>
          <w:b w:val="0"/>
          <w:bCs/>
          <w:i/>
          <w:sz w:val="20"/>
          <w:lang w:val="en-US" w:eastAsia="zh-TW"/>
        </w:rPr>
      </w:pPr>
      <w:r w:rsidRPr="00971728">
        <w:rPr>
          <w:rFonts w:ascii="Times New Roman" w:hAnsi="Times New Roman"/>
          <w:b w:val="0"/>
          <w:bCs/>
          <w:i/>
          <w:sz w:val="20"/>
          <w:lang w:val="en-US" w:eastAsia="zh-TW"/>
        </w:rPr>
        <w:t>Relationship 1: 1 HARQ process corresponds to 1 TB</w:t>
      </w:r>
    </w:p>
    <w:p w14:paraId="3DDCDB60" w14:textId="77777777" w:rsidR="00971728" w:rsidRPr="00971728" w:rsidRDefault="00971728" w:rsidP="00040BC0">
      <w:pPr>
        <w:pStyle w:val="Header"/>
        <w:numPr>
          <w:ilvl w:val="1"/>
          <w:numId w:val="3"/>
        </w:numPr>
        <w:tabs>
          <w:tab w:val="center" w:pos="4536"/>
          <w:tab w:val="right" w:pos="8280"/>
          <w:tab w:val="right" w:pos="9781"/>
        </w:tabs>
        <w:spacing w:after="120"/>
        <w:ind w:right="-57"/>
        <w:jc w:val="both"/>
        <w:rPr>
          <w:rFonts w:ascii="Times New Roman" w:hAnsi="Times New Roman"/>
          <w:b w:val="0"/>
          <w:bCs/>
          <w:i/>
          <w:sz w:val="20"/>
          <w:lang w:val="en-US" w:eastAsia="zh-TW"/>
        </w:rPr>
      </w:pPr>
      <w:r w:rsidRPr="00971728">
        <w:rPr>
          <w:rFonts w:ascii="Times New Roman" w:hAnsi="Times New Roman"/>
          <w:b w:val="0"/>
          <w:bCs/>
          <w:i/>
          <w:sz w:val="20"/>
          <w:lang w:val="en-US" w:eastAsia="zh-TW"/>
        </w:rPr>
        <w:t>Relationship 2: 1 HARQ process corresponds up to 2 TBs</w:t>
      </w:r>
    </w:p>
    <w:p w14:paraId="5CD8CE8F" w14:textId="77777777" w:rsidR="00971728" w:rsidRPr="00971728" w:rsidRDefault="00971728" w:rsidP="00040BC0">
      <w:pPr>
        <w:pStyle w:val="Header"/>
        <w:numPr>
          <w:ilvl w:val="0"/>
          <w:numId w:val="3"/>
        </w:numPr>
        <w:tabs>
          <w:tab w:val="center" w:pos="4536"/>
          <w:tab w:val="right" w:pos="8280"/>
          <w:tab w:val="right" w:pos="9781"/>
        </w:tabs>
        <w:spacing w:after="120"/>
        <w:ind w:right="-57"/>
        <w:jc w:val="both"/>
        <w:rPr>
          <w:rFonts w:ascii="Times New Roman" w:hAnsi="Times New Roman"/>
          <w:b w:val="0"/>
          <w:bCs/>
          <w:i/>
          <w:sz w:val="20"/>
          <w:lang w:val="en-US" w:eastAsia="zh-TW"/>
        </w:rPr>
      </w:pPr>
      <w:r w:rsidRPr="00971728">
        <w:rPr>
          <w:rFonts w:ascii="Times New Roman" w:hAnsi="Times New Roman"/>
          <w:b w:val="0"/>
          <w:bCs/>
          <w:i/>
          <w:sz w:val="20"/>
          <w:lang w:val="en-US" w:eastAsia="zh-TW"/>
        </w:rPr>
        <w:t>Maximum UL HARQ process supported is 2.</w:t>
      </w:r>
    </w:p>
    <w:p w14:paraId="0479383E" w14:textId="77777777" w:rsidR="00971728" w:rsidRPr="00971728" w:rsidRDefault="00971728" w:rsidP="00040BC0">
      <w:pPr>
        <w:pStyle w:val="Header"/>
        <w:numPr>
          <w:ilvl w:val="0"/>
          <w:numId w:val="3"/>
        </w:numPr>
        <w:tabs>
          <w:tab w:val="center" w:pos="4536"/>
          <w:tab w:val="right" w:pos="8280"/>
          <w:tab w:val="right" w:pos="9781"/>
        </w:tabs>
        <w:spacing w:after="120"/>
        <w:ind w:right="-57"/>
        <w:jc w:val="both"/>
        <w:rPr>
          <w:rFonts w:ascii="Times New Roman" w:hAnsi="Times New Roman"/>
          <w:b w:val="0"/>
          <w:bCs/>
          <w:i/>
          <w:sz w:val="20"/>
          <w:lang w:val="en-US" w:eastAsia="zh-TW"/>
        </w:rPr>
      </w:pPr>
      <w:r w:rsidRPr="00971728">
        <w:rPr>
          <w:rFonts w:ascii="Times New Roman" w:hAnsi="Times New Roman"/>
          <w:b w:val="0"/>
          <w:bCs/>
          <w:i/>
          <w:sz w:val="20"/>
          <w:lang w:val="en-US" w:eastAsia="zh-TW"/>
        </w:rPr>
        <w:t>Maximum DL HARQ process supported is 2.</w:t>
      </w:r>
    </w:p>
    <w:p w14:paraId="3DB20419" w14:textId="77777777" w:rsidR="00971728" w:rsidRPr="00971728" w:rsidRDefault="00971728" w:rsidP="00040BC0">
      <w:pPr>
        <w:pStyle w:val="Header"/>
        <w:numPr>
          <w:ilvl w:val="0"/>
          <w:numId w:val="3"/>
        </w:numPr>
        <w:tabs>
          <w:tab w:val="center" w:pos="4536"/>
          <w:tab w:val="right" w:pos="8280"/>
          <w:tab w:val="right" w:pos="9781"/>
        </w:tabs>
        <w:spacing w:after="120"/>
        <w:ind w:right="-57"/>
        <w:jc w:val="both"/>
        <w:rPr>
          <w:rFonts w:ascii="Times New Roman" w:hAnsi="Times New Roman"/>
          <w:b w:val="0"/>
          <w:bCs/>
          <w:i/>
          <w:sz w:val="20"/>
          <w:lang w:val="en-US" w:eastAsia="zh-TW"/>
        </w:rPr>
      </w:pPr>
      <w:r w:rsidRPr="00971728">
        <w:rPr>
          <w:rFonts w:ascii="Times New Roman" w:hAnsi="Times New Roman"/>
          <w:b w:val="0"/>
          <w:bCs/>
          <w:i/>
          <w:sz w:val="20"/>
          <w:lang w:val="en-US" w:eastAsia="zh-TW"/>
        </w:rPr>
        <w:t>The maximum number of TBs for multicast is one of [4, 8]</w:t>
      </w:r>
    </w:p>
    <w:p w14:paraId="77BC93EC" w14:textId="34B0D35D" w:rsidR="00971728" w:rsidRPr="00046B1C" w:rsidRDefault="00971728" w:rsidP="00040BC0">
      <w:pPr>
        <w:pStyle w:val="Header"/>
        <w:numPr>
          <w:ilvl w:val="1"/>
          <w:numId w:val="3"/>
        </w:numPr>
        <w:tabs>
          <w:tab w:val="center" w:pos="4536"/>
          <w:tab w:val="right" w:pos="8280"/>
          <w:tab w:val="right" w:pos="9781"/>
        </w:tabs>
        <w:spacing w:after="120"/>
        <w:ind w:right="-57"/>
        <w:jc w:val="both"/>
        <w:rPr>
          <w:rFonts w:ascii="Times New Roman" w:hAnsi="Times New Roman"/>
          <w:b w:val="0"/>
          <w:bCs/>
          <w:i/>
          <w:sz w:val="20"/>
          <w:lang w:val="en-US" w:eastAsia="zh-TW"/>
        </w:rPr>
      </w:pPr>
      <w:r w:rsidRPr="00046B1C">
        <w:rPr>
          <w:rFonts w:ascii="Times New Roman" w:hAnsi="Times New Roman"/>
          <w:b w:val="0"/>
          <w:bCs/>
          <w:i/>
          <w:sz w:val="20"/>
          <w:lang w:val="en-US" w:eastAsia="zh-TW"/>
        </w:rPr>
        <w:t>FFS: Whether the TBs are back to back without gap</w:t>
      </w:r>
    </w:p>
    <w:p w14:paraId="61C27FA1" w14:textId="00510F94" w:rsidR="00A165D5" w:rsidRDefault="00640116" w:rsidP="00ED558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A165D5">
        <w:rPr>
          <w:rFonts w:ascii="Times New Roman" w:hAnsi="Times New Roman"/>
          <w:b w:val="0"/>
          <w:bCs/>
          <w:sz w:val="20"/>
          <w:lang w:val="en-US" w:eastAsia="zh-TW"/>
        </w:rPr>
        <w:t xml:space="preserve">support of </w:t>
      </w:r>
      <w:r w:rsidR="004B6164">
        <w:rPr>
          <w:rFonts w:ascii="Times New Roman" w:hAnsi="Times New Roman"/>
          <w:b w:val="0"/>
          <w:bCs/>
          <w:sz w:val="20"/>
          <w:lang w:val="en-US" w:eastAsia="zh-TW"/>
        </w:rPr>
        <w:t>s</w:t>
      </w:r>
      <w:r w:rsidR="004B6164" w:rsidRPr="004B6164">
        <w:rPr>
          <w:rFonts w:ascii="Times New Roman" w:hAnsi="Times New Roman"/>
          <w:b w:val="0"/>
          <w:bCs/>
          <w:sz w:val="20"/>
          <w:lang w:val="en-US" w:eastAsia="zh-TW"/>
        </w:rPr>
        <w:t>cheduling of multiple DL/UL transport blocks</w:t>
      </w:r>
      <w:r w:rsidR="00A165D5" w:rsidRPr="00A165D5">
        <w:rPr>
          <w:rFonts w:ascii="Times New Roman" w:hAnsi="Times New Roman"/>
          <w:b w:val="0"/>
          <w:bCs/>
          <w:sz w:val="20"/>
          <w:lang w:val="en-US" w:eastAsia="zh-TW"/>
        </w:rPr>
        <w:t xml:space="preserve"> in NB-IoT</w:t>
      </w:r>
      <w:r w:rsidR="00A165D5">
        <w:rPr>
          <w:rFonts w:ascii="Times New Roman" w:hAnsi="Times New Roman"/>
          <w:b w:val="0"/>
          <w:bCs/>
          <w:sz w:val="20"/>
          <w:lang w:val="en-US" w:eastAsia="zh-TW"/>
        </w:rPr>
        <w:t>.</w:t>
      </w:r>
    </w:p>
    <w:p w14:paraId="73708D57" w14:textId="77777777" w:rsidR="00CB6FFB" w:rsidRDefault="00CB6FFB" w:rsidP="00AD7B41">
      <w:pPr>
        <w:pStyle w:val="BodyText"/>
        <w:rPr>
          <w:lang w:eastAsia="ko-KR"/>
        </w:rPr>
      </w:pPr>
      <w:bookmarkStart w:id="2" w:name="_Ref481671177"/>
    </w:p>
    <w:p w14:paraId="7594D171" w14:textId="28E0B9A8" w:rsidR="00640116" w:rsidRDefault="00ED5588" w:rsidP="00ED5588">
      <w:pPr>
        <w:pStyle w:val="Heading1"/>
      </w:pPr>
      <w:r>
        <w:t>S</w:t>
      </w:r>
      <w:r w:rsidRPr="00ED5588">
        <w:t xml:space="preserve">cheduling </w:t>
      </w:r>
      <w:r>
        <w:t>multiple DL/UL transport blocks</w:t>
      </w:r>
    </w:p>
    <w:p w14:paraId="22A44171" w14:textId="29E36F07" w:rsidR="0095433E" w:rsidRDefault="0095433E" w:rsidP="00755A47">
      <w:pPr>
        <w:pStyle w:val="BodyText"/>
        <w:rPr>
          <w:lang w:eastAsia="ko-KR"/>
        </w:rPr>
      </w:pPr>
      <w:r>
        <w:rPr>
          <w:lang w:eastAsia="ko-KR"/>
        </w:rPr>
        <w:t>Transmission of multiple TBs on the DL following indication in a single DCI to a UE in normal coverage conditions can be done in two ways as illustrated in Figure 1:</w:t>
      </w:r>
    </w:p>
    <w:p w14:paraId="4E7E44B4" w14:textId="0F5FD789" w:rsidR="00435092" w:rsidRDefault="00D87879" w:rsidP="00040BC0">
      <w:pPr>
        <w:pStyle w:val="BodyText"/>
        <w:numPr>
          <w:ilvl w:val="0"/>
          <w:numId w:val="4"/>
        </w:numPr>
        <w:rPr>
          <w:lang w:eastAsia="ko-KR"/>
        </w:rPr>
      </w:pPr>
      <w:r>
        <w:rPr>
          <w:lang w:eastAsia="ko-KR"/>
        </w:rPr>
        <w:t>Single DCI for consecutive t</w:t>
      </w:r>
      <w:r w:rsidR="00435092">
        <w:rPr>
          <w:lang w:eastAsia="ko-KR"/>
        </w:rPr>
        <w:t xml:space="preserve">ransmission of multiple TBs </w:t>
      </w:r>
      <w:r>
        <w:rPr>
          <w:lang w:eastAsia="ko-KR"/>
        </w:rPr>
        <w:t>(back-to-back)</w:t>
      </w:r>
      <w:r w:rsidR="00435092">
        <w:rPr>
          <w:lang w:eastAsia="ko-KR"/>
        </w:rPr>
        <w:t xml:space="preserve"> </w:t>
      </w:r>
    </w:p>
    <w:p w14:paraId="4D78AE85" w14:textId="70CF77A8" w:rsidR="0095433E" w:rsidRDefault="00D87879" w:rsidP="00040BC0">
      <w:pPr>
        <w:pStyle w:val="BodyText"/>
        <w:numPr>
          <w:ilvl w:val="0"/>
          <w:numId w:val="4"/>
        </w:numPr>
        <w:rPr>
          <w:lang w:eastAsia="ko-KR"/>
        </w:rPr>
      </w:pPr>
      <w:r>
        <w:rPr>
          <w:lang w:eastAsia="ko-KR"/>
        </w:rPr>
        <w:t>Single DCI for t</w:t>
      </w:r>
      <w:r w:rsidR="0095433E">
        <w:rPr>
          <w:lang w:eastAsia="ko-KR"/>
        </w:rPr>
        <w:t xml:space="preserve">ransmission of multiple TBs </w:t>
      </w:r>
      <w:r>
        <w:rPr>
          <w:lang w:eastAsia="ko-KR"/>
        </w:rPr>
        <w:t>with new scheduling gap</w:t>
      </w:r>
    </w:p>
    <w:p w14:paraId="028E3A90" w14:textId="2A4E6423" w:rsidR="00D87879" w:rsidRDefault="00D87879" w:rsidP="00D87879">
      <w:pPr>
        <w:pStyle w:val="BodyText"/>
        <w:rPr>
          <w:lang w:eastAsia="ko-KR"/>
        </w:rPr>
      </w:pPr>
      <w:r>
        <w:rPr>
          <w:noProof/>
          <w:lang w:val="en-US"/>
        </w:rPr>
        <mc:AlternateContent>
          <mc:Choice Requires="wps">
            <w:drawing>
              <wp:anchor distT="45720" distB="45720" distL="114300" distR="114300" simplePos="0" relativeHeight="251661312" behindDoc="0" locked="0" layoutInCell="1" allowOverlap="1" wp14:anchorId="1C6452C8" wp14:editId="6D3265BD">
                <wp:simplePos x="0" y="0"/>
                <wp:positionH relativeFrom="column">
                  <wp:posOffset>1838960</wp:posOffset>
                </wp:positionH>
                <wp:positionV relativeFrom="paragraph">
                  <wp:posOffset>186055</wp:posOffset>
                </wp:positionV>
                <wp:extent cx="2894330" cy="993140"/>
                <wp:effectExtent l="0" t="0" r="20320" b="1651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4330" cy="993140"/>
                        </a:xfrm>
                        <a:prstGeom prst="rect">
                          <a:avLst/>
                        </a:prstGeom>
                        <a:solidFill>
                          <a:srgbClr val="FFFFFF"/>
                        </a:solidFill>
                        <a:ln w="9525">
                          <a:solidFill>
                            <a:srgbClr val="000000"/>
                          </a:solidFill>
                          <a:miter lim="800000"/>
                          <a:headEnd/>
                          <a:tailEnd/>
                        </a:ln>
                      </wps:spPr>
                      <wps:txbx>
                        <w:txbxContent>
                          <w:p w14:paraId="743EDA6C" w14:textId="1005F066" w:rsidR="00D87879" w:rsidRDefault="00D87879">
                            <w:r w:rsidRPr="00D87879">
                              <w:rPr>
                                <w:noProof/>
                                <w:lang w:val="en-US"/>
                              </w:rPr>
                              <w:drawing>
                                <wp:inline distT="0" distB="0" distL="0" distR="0" wp14:anchorId="75F821B6" wp14:editId="71FF25C8">
                                  <wp:extent cx="2702560" cy="899023"/>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2560" cy="89902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6452C8" id="_x0000_t202" coordsize="21600,21600" o:spt="202" path="m,l,21600r21600,l21600,xe">
                <v:stroke joinstyle="miter"/>
                <v:path gradientshapeok="t" o:connecttype="rect"/>
              </v:shapetype>
              <v:shape id="Text Box 2" o:spid="_x0000_s1026" type="#_x0000_t202" style="position:absolute;margin-left:144.8pt;margin-top:14.65pt;width:227.9pt;height:78.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">
                <v:textbox>
                  <w:txbxContent>
                    <w:p w14:paraId="743EDA6C" w14:textId="1005F066" w:rsidR="00D87879" w:rsidRDefault="00D87879">
                      <w:r w:rsidRPr="00D87879">
                        <w:drawing>
                          <wp:inline distT="0" distB="0" distL="0" distR="0" wp14:anchorId="75F821B6" wp14:editId="71FF25C8">
                            <wp:extent cx="2702560" cy="899023"/>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2560" cy="899023"/>
                                    </a:xfrm>
                                    <a:prstGeom prst="rect">
                                      <a:avLst/>
                                    </a:prstGeom>
                                    <a:noFill/>
                                    <a:ln>
                                      <a:noFill/>
                                    </a:ln>
                                  </pic:spPr>
                                </pic:pic>
                              </a:graphicData>
                            </a:graphic>
                          </wp:inline>
                        </w:drawing>
                      </w:r>
                    </w:p>
                  </w:txbxContent>
                </v:textbox>
                <w10:wrap type="square"/>
              </v:shape>
            </w:pict>
          </mc:Fallback>
        </mc:AlternateContent>
      </w:r>
    </w:p>
    <w:p w14:paraId="4310F30E" w14:textId="77777777" w:rsidR="00D87879" w:rsidRDefault="00D87879" w:rsidP="00D87879">
      <w:pPr>
        <w:pStyle w:val="BodyText"/>
        <w:rPr>
          <w:lang w:eastAsia="ko-KR"/>
        </w:rPr>
      </w:pPr>
    </w:p>
    <w:p w14:paraId="3F82E926" w14:textId="77777777" w:rsidR="00D87879" w:rsidRDefault="00D87879" w:rsidP="00D87879">
      <w:pPr>
        <w:pStyle w:val="BodyText"/>
        <w:rPr>
          <w:lang w:eastAsia="ko-KR"/>
        </w:rPr>
      </w:pPr>
    </w:p>
    <w:p w14:paraId="2569458F" w14:textId="77777777" w:rsidR="00D87879" w:rsidRDefault="00D87879" w:rsidP="00D87879">
      <w:pPr>
        <w:pStyle w:val="BodyText"/>
        <w:rPr>
          <w:lang w:eastAsia="ko-KR"/>
        </w:rPr>
      </w:pPr>
    </w:p>
    <w:p w14:paraId="64C8F4B6" w14:textId="77777777" w:rsidR="00D87879" w:rsidRDefault="00D87879" w:rsidP="00D87879">
      <w:pPr>
        <w:pStyle w:val="BodyText"/>
        <w:jc w:val="center"/>
        <w:rPr>
          <w:lang w:eastAsia="ko-KR"/>
        </w:rPr>
      </w:pPr>
    </w:p>
    <w:p w14:paraId="529E4EF9" w14:textId="5F89A896" w:rsidR="00D87879" w:rsidRPr="00D87879" w:rsidRDefault="00D87879" w:rsidP="00D87879">
      <w:pPr>
        <w:pStyle w:val="BodyText"/>
        <w:jc w:val="center"/>
        <w:rPr>
          <w:b/>
          <w:i/>
          <w:lang w:eastAsia="ko-KR"/>
        </w:rPr>
      </w:pPr>
      <w:r w:rsidRPr="00D87879">
        <w:rPr>
          <w:b/>
          <w:i/>
          <w:lang w:eastAsia="ko-KR"/>
        </w:rPr>
        <w:t>Figure 1: Transmission of multiple TBs with single DCI.</w:t>
      </w:r>
    </w:p>
    <w:p w14:paraId="64E7E62D" w14:textId="216A4C07" w:rsidR="002905E0" w:rsidRPr="002905E0" w:rsidRDefault="002905E0" w:rsidP="00FE07F2">
      <w:pPr>
        <w:pStyle w:val="BodyText"/>
        <w:rPr>
          <w:u w:val="single"/>
          <w:lang w:eastAsia="ko-KR"/>
        </w:rPr>
      </w:pPr>
      <w:r w:rsidRPr="002905E0">
        <w:rPr>
          <w:u w:val="single"/>
          <w:lang w:eastAsia="ko-KR"/>
        </w:rPr>
        <w:lastRenderedPageBreak/>
        <w:t xml:space="preserve">Multiple TBs </w:t>
      </w:r>
      <w:r w:rsidR="00B13DAC">
        <w:rPr>
          <w:u w:val="single"/>
          <w:lang w:eastAsia="ko-KR"/>
        </w:rPr>
        <w:t xml:space="preserve">scheduled via single </w:t>
      </w:r>
      <w:r w:rsidRPr="002905E0">
        <w:rPr>
          <w:u w:val="single"/>
          <w:lang w:eastAsia="ko-KR"/>
        </w:rPr>
        <w:t>DCI</w:t>
      </w:r>
    </w:p>
    <w:p w14:paraId="2A76E5FD" w14:textId="4BCE9D91" w:rsidR="007E4ACE" w:rsidRDefault="007E4ACE" w:rsidP="00FE07F2">
      <w:pPr>
        <w:pStyle w:val="BodyText"/>
        <w:rPr>
          <w:lang w:eastAsia="ko-KR"/>
        </w:rPr>
      </w:pPr>
      <w:r>
        <w:rPr>
          <w:lang w:eastAsia="ko-KR"/>
        </w:rPr>
        <w:t>Table 1 shows a d</w:t>
      </w:r>
      <w:r w:rsidRPr="007E4ACE">
        <w:rPr>
          <w:lang w:eastAsia="ko-KR"/>
        </w:rPr>
        <w:t>ata rate comparison between 2 DCIs and single DCI with 2 HARQ processes</w:t>
      </w:r>
      <w:r w:rsidR="005F0E0F">
        <w:rPr>
          <w:lang w:eastAsia="ko-KR"/>
        </w:rPr>
        <w:t xml:space="preserve"> with 1 TB per HARQ process (Relationship 1)</w:t>
      </w:r>
      <w:r>
        <w:rPr>
          <w:lang w:eastAsia="ko-KR"/>
        </w:rPr>
        <w:t>. Single DCI schedules b</w:t>
      </w:r>
      <w:r w:rsidRPr="007E4ACE">
        <w:rPr>
          <w:lang w:eastAsia="ko-KR"/>
        </w:rPr>
        <w:t xml:space="preserve">ack-to-back transmission of </w:t>
      </w:r>
      <w:r>
        <w:rPr>
          <w:lang w:eastAsia="ko-KR"/>
        </w:rPr>
        <w:t>2</w:t>
      </w:r>
      <w:r w:rsidRPr="007E4ACE">
        <w:rPr>
          <w:lang w:eastAsia="ko-KR"/>
        </w:rPr>
        <w:t xml:space="preserve"> TBs</w:t>
      </w:r>
      <w:r>
        <w:rPr>
          <w:lang w:eastAsia="ko-KR"/>
        </w:rPr>
        <w:t>. Each TB is acknowledged</w:t>
      </w:r>
      <w:r w:rsidR="00173D1E">
        <w:rPr>
          <w:lang w:eastAsia="ko-KR"/>
        </w:rPr>
        <w:t xml:space="preserve"> by NPUSCH Format 2 with one 15 kHz subcarrier each over 4 slots concurrently. </w:t>
      </w:r>
      <w:r>
        <w:rPr>
          <w:lang w:eastAsia="ko-KR"/>
        </w:rPr>
        <w:t xml:space="preserve">Single DCI increases data rates for DL and UL in poor coverage (Rmax=16) as it saves scheduling delay for the second HARQ process. </w:t>
      </w:r>
      <w:r w:rsidR="00173D1E">
        <w:rPr>
          <w:lang w:eastAsia="ko-KR"/>
        </w:rPr>
        <w:t xml:space="preserve">Maximum </w:t>
      </w:r>
      <w:r>
        <w:rPr>
          <w:lang w:eastAsia="ko-KR"/>
        </w:rPr>
        <w:t xml:space="preserve">data rate gains of single DCI are </w:t>
      </w:r>
      <w:r w:rsidR="00173D1E">
        <w:rPr>
          <w:lang w:eastAsia="ko-KR"/>
        </w:rPr>
        <w:t>40</w:t>
      </w:r>
      <w:r>
        <w:rPr>
          <w:lang w:eastAsia="ko-KR"/>
        </w:rPr>
        <w:t xml:space="preserve">% </w:t>
      </w:r>
      <w:r w:rsidR="00173D1E">
        <w:rPr>
          <w:lang w:eastAsia="ko-KR"/>
        </w:rPr>
        <w:t>for DL with Rmax=8 and 9.2</w:t>
      </w:r>
      <w:r>
        <w:rPr>
          <w:lang w:eastAsia="ko-KR"/>
        </w:rPr>
        <w:t xml:space="preserve">% for the UL </w:t>
      </w:r>
      <w:r w:rsidR="00173D1E">
        <w:rPr>
          <w:lang w:eastAsia="ko-KR"/>
        </w:rPr>
        <w:t xml:space="preserve">with Rmax=16 </w:t>
      </w:r>
      <w:r>
        <w:rPr>
          <w:lang w:eastAsia="ko-KR"/>
        </w:rPr>
        <w:t xml:space="preserve">compare to 2 DCIs. </w:t>
      </w:r>
    </w:p>
    <w:p w14:paraId="25640C50" w14:textId="77777777" w:rsidR="005863B7" w:rsidRDefault="005863B7" w:rsidP="005863B7">
      <w:pPr>
        <w:pStyle w:val="BodyText"/>
        <w:rPr>
          <w:b/>
          <w:i/>
          <w:lang w:eastAsia="ko-KR"/>
        </w:rPr>
      </w:pPr>
      <w:r>
        <w:rPr>
          <w:b/>
          <w:i/>
          <w:lang w:eastAsia="ko-KR"/>
        </w:rPr>
        <w:t>Observation 1:</w:t>
      </w:r>
      <w:r w:rsidRPr="00D14927">
        <w:t xml:space="preserve"> </w:t>
      </w:r>
      <w:r w:rsidRPr="00BD1C34">
        <w:rPr>
          <w:b/>
          <w:i/>
        </w:rPr>
        <w:t>With 2</w:t>
      </w:r>
      <w:r>
        <w:rPr>
          <w:b/>
          <w:i/>
        </w:rPr>
        <w:t xml:space="preserve"> HARQ processes</w:t>
      </w:r>
      <w:r w:rsidRPr="00BD1C34">
        <w:rPr>
          <w:b/>
          <w:i/>
        </w:rPr>
        <w:t>, s</w:t>
      </w:r>
      <w:r w:rsidRPr="00BD1C34">
        <w:rPr>
          <w:b/>
          <w:i/>
          <w:lang w:eastAsia="ko-KR"/>
        </w:rPr>
        <w:t>ingle</w:t>
      </w:r>
      <w:r w:rsidRPr="00D14927">
        <w:rPr>
          <w:b/>
          <w:i/>
          <w:lang w:eastAsia="ko-KR"/>
        </w:rPr>
        <w:t xml:space="preserve"> DCI </w:t>
      </w:r>
      <w:r>
        <w:rPr>
          <w:b/>
          <w:i/>
          <w:lang w:eastAsia="ko-KR"/>
        </w:rPr>
        <w:t>with 1</w:t>
      </w:r>
      <w:r w:rsidRPr="00D14927">
        <w:rPr>
          <w:b/>
          <w:i/>
          <w:lang w:eastAsia="ko-KR"/>
        </w:rPr>
        <w:t xml:space="preserve"> TB</w:t>
      </w:r>
      <w:r>
        <w:rPr>
          <w:b/>
          <w:i/>
          <w:lang w:eastAsia="ko-KR"/>
        </w:rPr>
        <w:t xml:space="preserve"> per HARQ process </w:t>
      </w:r>
      <w:r w:rsidRPr="00D14927">
        <w:rPr>
          <w:b/>
          <w:i/>
          <w:lang w:eastAsia="ko-KR"/>
        </w:rPr>
        <w:t>increases data rates for DL an</w:t>
      </w:r>
      <w:r>
        <w:rPr>
          <w:b/>
          <w:i/>
          <w:lang w:eastAsia="ko-KR"/>
        </w:rPr>
        <w:t xml:space="preserve">d UL in poor coverage </w:t>
      </w:r>
      <w:r w:rsidRPr="00D14927">
        <w:rPr>
          <w:b/>
          <w:i/>
          <w:lang w:eastAsia="ko-KR"/>
        </w:rPr>
        <w:t>as it saves scheduling delay for the second HARQ process.</w:t>
      </w:r>
    </w:p>
    <w:tbl>
      <w:tblPr>
        <w:tblStyle w:val="TableGrid"/>
        <w:tblW w:w="0" w:type="auto"/>
        <w:tblInd w:w="846" w:type="dxa"/>
        <w:tblLook w:val="04A0" w:firstRow="1" w:lastRow="0" w:firstColumn="1" w:lastColumn="0" w:noHBand="0" w:noVBand="1"/>
      </w:tblPr>
      <w:tblGrid>
        <w:gridCol w:w="1080"/>
        <w:gridCol w:w="1613"/>
        <w:gridCol w:w="1701"/>
        <w:gridCol w:w="1701"/>
        <w:gridCol w:w="1491"/>
      </w:tblGrid>
      <w:tr w:rsidR="007E4ACE" w14:paraId="494BC9DC" w14:textId="77777777" w:rsidTr="007E4ACE">
        <w:tc>
          <w:tcPr>
            <w:tcW w:w="1080" w:type="dxa"/>
          </w:tcPr>
          <w:p w14:paraId="7977EE6D" w14:textId="77777777" w:rsidR="007E4ACE" w:rsidRDefault="007E4ACE" w:rsidP="00FE07F2">
            <w:pPr>
              <w:pStyle w:val="BodyText"/>
              <w:rPr>
                <w:lang w:eastAsia="ko-KR"/>
              </w:rPr>
            </w:pPr>
          </w:p>
        </w:tc>
        <w:tc>
          <w:tcPr>
            <w:tcW w:w="3314" w:type="dxa"/>
            <w:gridSpan w:val="2"/>
          </w:tcPr>
          <w:p w14:paraId="4C373EDF" w14:textId="51A2F244" w:rsidR="007E4ACE" w:rsidRDefault="007E4ACE" w:rsidP="006F0DFA">
            <w:pPr>
              <w:pStyle w:val="BodyText"/>
              <w:jc w:val="center"/>
              <w:rPr>
                <w:lang w:eastAsia="ko-KR"/>
              </w:rPr>
            </w:pPr>
            <w:r>
              <w:rPr>
                <w:lang w:eastAsia="ko-KR"/>
              </w:rPr>
              <w:t>DL</w:t>
            </w:r>
          </w:p>
        </w:tc>
        <w:tc>
          <w:tcPr>
            <w:tcW w:w="3192" w:type="dxa"/>
            <w:gridSpan w:val="2"/>
          </w:tcPr>
          <w:p w14:paraId="3E89D8B7" w14:textId="754B529F" w:rsidR="007E4ACE" w:rsidRDefault="007E4ACE" w:rsidP="006F0DFA">
            <w:pPr>
              <w:pStyle w:val="BodyText"/>
              <w:jc w:val="center"/>
              <w:rPr>
                <w:lang w:eastAsia="ko-KR"/>
              </w:rPr>
            </w:pPr>
            <w:r>
              <w:rPr>
                <w:lang w:eastAsia="ko-KR"/>
              </w:rPr>
              <w:t>UL</w:t>
            </w:r>
          </w:p>
        </w:tc>
      </w:tr>
      <w:tr w:rsidR="007E4ACE" w14:paraId="253D263F" w14:textId="77777777" w:rsidTr="007E4ACE">
        <w:tc>
          <w:tcPr>
            <w:tcW w:w="1080" w:type="dxa"/>
          </w:tcPr>
          <w:p w14:paraId="7B8BCD8B" w14:textId="77777777" w:rsidR="007E4ACE" w:rsidRDefault="007E4ACE" w:rsidP="007E4ACE">
            <w:pPr>
              <w:pStyle w:val="BodyText"/>
              <w:rPr>
                <w:lang w:eastAsia="ko-KR"/>
              </w:rPr>
            </w:pPr>
          </w:p>
        </w:tc>
        <w:tc>
          <w:tcPr>
            <w:tcW w:w="1613" w:type="dxa"/>
          </w:tcPr>
          <w:p w14:paraId="3D59386B" w14:textId="7721A2DA" w:rsidR="007E4ACE" w:rsidRDefault="007E4ACE" w:rsidP="007E4ACE">
            <w:pPr>
              <w:pStyle w:val="BodyText"/>
              <w:jc w:val="center"/>
              <w:rPr>
                <w:lang w:eastAsia="ko-KR"/>
              </w:rPr>
            </w:pPr>
            <w:r>
              <w:rPr>
                <w:lang w:eastAsia="ko-KR"/>
              </w:rPr>
              <w:t>2 DCIs</w:t>
            </w:r>
          </w:p>
        </w:tc>
        <w:tc>
          <w:tcPr>
            <w:tcW w:w="1701" w:type="dxa"/>
          </w:tcPr>
          <w:p w14:paraId="22D64281" w14:textId="35D3E4CC" w:rsidR="007E4ACE" w:rsidRDefault="007E4ACE" w:rsidP="007E4ACE">
            <w:pPr>
              <w:pStyle w:val="BodyText"/>
              <w:jc w:val="center"/>
              <w:rPr>
                <w:lang w:eastAsia="ko-KR"/>
              </w:rPr>
            </w:pPr>
            <w:r>
              <w:rPr>
                <w:lang w:eastAsia="ko-KR"/>
              </w:rPr>
              <w:t>Single DCI</w:t>
            </w:r>
          </w:p>
        </w:tc>
        <w:tc>
          <w:tcPr>
            <w:tcW w:w="1701" w:type="dxa"/>
          </w:tcPr>
          <w:p w14:paraId="10C21C58" w14:textId="60716C12" w:rsidR="007E4ACE" w:rsidRDefault="007E4ACE" w:rsidP="007E4ACE">
            <w:pPr>
              <w:pStyle w:val="BodyText"/>
              <w:jc w:val="center"/>
              <w:rPr>
                <w:lang w:eastAsia="ko-KR"/>
              </w:rPr>
            </w:pPr>
            <w:r>
              <w:rPr>
                <w:lang w:eastAsia="ko-KR"/>
              </w:rPr>
              <w:t>2 DCIs</w:t>
            </w:r>
          </w:p>
        </w:tc>
        <w:tc>
          <w:tcPr>
            <w:tcW w:w="1491" w:type="dxa"/>
          </w:tcPr>
          <w:p w14:paraId="01C60868" w14:textId="72425E1E" w:rsidR="007E4ACE" w:rsidRDefault="007E4ACE" w:rsidP="007E4ACE">
            <w:pPr>
              <w:pStyle w:val="BodyText"/>
              <w:jc w:val="center"/>
              <w:rPr>
                <w:lang w:eastAsia="ko-KR"/>
              </w:rPr>
            </w:pPr>
            <w:r>
              <w:rPr>
                <w:lang w:eastAsia="ko-KR"/>
              </w:rPr>
              <w:t>Single DCI</w:t>
            </w:r>
          </w:p>
        </w:tc>
      </w:tr>
      <w:tr w:rsidR="007E4ACE" w14:paraId="7C146744" w14:textId="77777777" w:rsidTr="007E4ACE">
        <w:tc>
          <w:tcPr>
            <w:tcW w:w="1080" w:type="dxa"/>
          </w:tcPr>
          <w:p w14:paraId="35F0F5AA" w14:textId="3408C8DD" w:rsidR="007E4ACE" w:rsidRDefault="007E4ACE" w:rsidP="00FE07F2">
            <w:pPr>
              <w:pStyle w:val="BodyText"/>
              <w:rPr>
                <w:lang w:eastAsia="ko-KR"/>
              </w:rPr>
            </w:pPr>
            <w:r>
              <w:rPr>
                <w:lang w:eastAsia="ko-KR"/>
              </w:rPr>
              <w:t>Rmax=1</w:t>
            </w:r>
          </w:p>
        </w:tc>
        <w:tc>
          <w:tcPr>
            <w:tcW w:w="1613" w:type="dxa"/>
          </w:tcPr>
          <w:p w14:paraId="780D3CC4" w14:textId="3EEAD337" w:rsidR="007E4ACE" w:rsidRDefault="006F0DFA" w:rsidP="007E4ACE">
            <w:pPr>
              <w:pStyle w:val="BodyText"/>
              <w:jc w:val="center"/>
              <w:rPr>
                <w:lang w:eastAsia="ko-KR"/>
              </w:rPr>
            </w:pPr>
            <w:r>
              <w:rPr>
                <w:lang w:eastAsia="ko-KR"/>
              </w:rPr>
              <w:t>120.76</w:t>
            </w:r>
            <w:r w:rsidR="007E4ACE">
              <w:rPr>
                <w:lang w:eastAsia="ko-KR"/>
              </w:rPr>
              <w:t xml:space="preserve"> kbps</w:t>
            </w:r>
          </w:p>
        </w:tc>
        <w:tc>
          <w:tcPr>
            <w:tcW w:w="1701" w:type="dxa"/>
          </w:tcPr>
          <w:p w14:paraId="2EE12C62" w14:textId="4169B25D" w:rsidR="007E4ACE" w:rsidRDefault="00D647AD" w:rsidP="007E4ACE">
            <w:pPr>
              <w:pStyle w:val="BodyText"/>
              <w:jc w:val="center"/>
              <w:rPr>
                <w:lang w:eastAsia="ko-KR"/>
              </w:rPr>
            </w:pPr>
            <w:r>
              <w:rPr>
                <w:lang w:eastAsia="ko-KR"/>
              </w:rPr>
              <w:t>1</w:t>
            </w:r>
            <w:r w:rsidR="006F0DFA">
              <w:rPr>
                <w:lang w:eastAsia="ko-KR"/>
              </w:rPr>
              <w:t>20.76</w:t>
            </w:r>
            <w:r w:rsidR="007E4ACE">
              <w:rPr>
                <w:lang w:eastAsia="ko-KR"/>
              </w:rPr>
              <w:t xml:space="preserve"> kbps</w:t>
            </w:r>
          </w:p>
        </w:tc>
        <w:tc>
          <w:tcPr>
            <w:tcW w:w="1701" w:type="dxa"/>
          </w:tcPr>
          <w:p w14:paraId="0F7064C6" w14:textId="2754A29A" w:rsidR="007E4ACE" w:rsidRDefault="006F0DFA" w:rsidP="007E4ACE">
            <w:pPr>
              <w:pStyle w:val="BodyText"/>
              <w:jc w:val="center"/>
              <w:rPr>
                <w:lang w:eastAsia="ko-KR"/>
              </w:rPr>
            </w:pPr>
            <w:r>
              <w:rPr>
                <w:lang w:eastAsia="ko-KR"/>
              </w:rPr>
              <w:t>158</w:t>
            </w:r>
            <w:r w:rsidR="007E4ACE">
              <w:rPr>
                <w:lang w:eastAsia="ko-KR"/>
              </w:rPr>
              <w:t>.5 kbps</w:t>
            </w:r>
          </w:p>
        </w:tc>
        <w:tc>
          <w:tcPr>
            <w:tcW w:w="1491" w:type="dxa"/>
          </w:tcPr>
          <w:p w14:paraId="65D6CA1B" w14:textId="2B7D6216" w:rsidR="007E4ACE" w:rsidRDefault="006F0DFA" w:rsidP="007E4ACE">
            <w:pPr>
              <w:pStyle w:val="BodyText"/>
              <w:jc w:val="center"/>
              <w:rPr>
                <w:lang w:eastAsia="ko-KR"/>
              </w:rPr>
            </w:pPr>
            <w:r>
              <w:rPr>
                <w:lang w:eastAsia="ko-KR"/>
              </w:rPr>
              <w:t>158.5</w:t>
            </w:r>
            <w:r w:rsidR="007E4ACE">
              <w:rPr>
                <w:lang w:eastAsia="ko-KR"/>
              </w:rPr>
              <w:t xml:space="preserve"> kbps</w:t>
            </w:r>
          </w:p>
        </w:tc>
      </w:tr>
      <w:tr w:rsidR="006F0DFA" w14:paraId="2771B616" w14:textId="77777777" w:rsidTr="007E4ACE">
        <w:tc>
          <w:tcPr>
            <w:tcW w:w="1080" w:type="dxa"/>
          </w:tcPr>
          <w:p w14:paraId="3071F517" w14:textId="50634268" w:rsidR="006F0DFA" w:rsidRDefault="006F0DFA" w:rsidP="00FE07F2">
            <w:pPr>
              <w:pStyle w:val="BodyText"/>
              <w:rPr>
                <w:lang w:eastAsia="ko-KR"/>
              </w:rPr>
            </w:pPr>
            <w:r>
              <w:rPr>
                <w:lang w:eastAsia="ko-KR"/>
              </w:rPr>
              <w:t>Rmax=4</w:t>
            </w:r>
          </w:p>
        </w:tc>
        <w:tc>
          <w:tcPr>
            <w:tcW w:w="1613" w:type="dxa"/>
          </w:tcPr>
          <w:p w14:paraId="1ED43046" w14:textId="0AF77683" w:rsidR="006F0DFA" w:rsidRDefault="006F0DFA" w:rsidP="007E4ACE">
            <w:pPr>
              <w:pStyle w:val="BodyText"/>
              <w:jc w:val="center"/>
              <w:rPr>
                <w:lang w:eastAsia="ko-KR"/>
              </w:rPr>
            </w:pPr>
            <w:r>
              <w:rPr>
                <w:lang w:eastAsia="ko-KR"/>
              </w:rPr>
              <w:t>43.35 kbps</w:t>
            </w:r>
          </w:p>
        </w:tc>
        <w:tc>
          <w:tcPr>
            <w:tcW w:w="1701" w:type="dxa"/>
          </w:tcPr>
          <w:p w14:paraId="4D4CBAC1" w14:textId="528A3430" w:rsidR="006F0DFA" w:rsidRDefault="006F0DFA" w:rsidP="007E4ACE">
            <w:pPr>
              <w:pStyle w:val="BodyText"/>
              <w:jc w:val="center"/>
              <w:rPr>
                <w:lang w:eastAsia="ko-KR"/>
              </w:rPr>
            </w:pPr>
            <w:r>
              <w:rPr>
                <w:lang w:eastAsia="ko-KR"/>
              </w:rPr>
              <w:t>43.35 kbps</w:t>
            </w:r>
          </w:p>
        </w:tc>
        <w:tc>
          <w:tcPr>
            <w:tcW w:w="1701" w:type="dxa"/>
          </w:tcPr>
          <w:p w14:paraId="13A56957" w14:textId="426E5399" w:rsidR="006F0DFA" w:rsidRDefault="00173D1E" w:rsidP="007E4ACE">
            <w:pPr>
              <w:pStyle w:val="BodyText"/>
              <w:jc w:val="center"/>
              <w:rPr>
                <w:lang w:eastAsia="ko-KR"/>
              </w:rPr>
            </w:pPr>
            <w:r>
              <w:rPr>
                <w:lang w:eastAsia="ko-KR"/>
              </w:rPr>
              <w:t>53.38 kbps</w:t>
            </w:r>
          </w:p>
        </w:tc>
        <w:tc>
          <w:tcPr>
            <w:tcW w:w="1491" w:type="dxa"/>
          </w:tcPr>
          <w:p w14:paraId="4BC6DF4F" w14:textId="1D89EE6C" w:rsidR="006F0DFA" w:rsidRDefault="00173D1E" w:rsidP="007E4ACE">
            <w:pPr>
              <w:pStyle w:val="BodyText"/>
              <w:jc w:val="center"/>
              <w:rPr>
                <w:lang w:eastAsia="ko-KR"/>
              </w:rPr>
            </w:pPr>
            <w:r>
              <w:rPr>
                <w:lang w:eastAsia="ko-KR"/>
              </w:rPr>
              <w:t>53.38 kbps</w:t>
            </w:r>
          </w:p>
        </w:tc>
      </w:tr>
      <w:tr w:rsidR="006F0DFA" w14:paraId="4DD1C503" w14:textId="77777777" w:rsidTr="007E4ACE">
        <w:tc>
          <w:tcPr>
            <w:tcW w:w="1080" w:type="dxa"/>
          </w:tcPr>
          <w:p w14:paraId="23B457F3" w14:textId="037FEBDF" w:rsidR="006F0DFA" w:rsidRDefault="006F0DFA" w:rsidP="00FE07F2">
            <w:pPr>
              <w:pStyle w:val="BodyText"/>
              <w:rPr>
                <w:lang w:eastAsia="ko-KR"/>
              </w:rPr>
            </w:pPr>
            <w:r>
              <w:rPr>
                <w:lang w:eastAsia="ko-KR"/>
              </w:rPr>
              <w:t>Rmax=8</w:t>
            </w:r>
          </w:p>
        </w:tc>
        <w:tc>
          <w:tcPr>
            <w:tcW w:w="1613" w:type="dxa"/>
          </w:tcPr>
          <w:p w14:paraId="589EDCA4" w14:textId="19CF1C84" w:rsidR="006F0DFA" w:rsidRDefault="006D089B" w:rsidP="007E4ACE">
            <w:pPr>
              <w:pStyle w:val="BodyText"/>
              <w:jc w:val="center"/>
              <w:rPr>
                <w:lang w:eastAsia="ko-KR"/>
              </w:rPr>
            </w:pPr>
            <w:r>
              <w:rPr>
                <w:lang w:eastAsia="ko-KR"/>
              </w:rPr>
              <w:t>20.95 kbps</w:t>
            </w:r>
          </w:p>
        </w:tc>
        <w:tc>
          <w:tcPr>
            <w:tcW w:w="1701" w:type="dxa"/>
          </w:tcPr>
          <w:p w14:paraId="618377D6" w14:textId="24137729" w:rsidR="006F0DFA" w:rsidRDefault="006D089B" w:rsidP="007E4ACE">
            <w:pPr>
              <w:pStyle w:val="BodyText"/>
              <w:jc w:val="center"/>
              <w:rPr>
                <w:b/>
                <w:color w:val="000000" w:themeColor="text1"/>
                <w:lang w:eastAsia="ko-KR"/>
              </w:rPr>
            </w:pPr>
            <w:r>
              <w:rPr>
                <w:b/>
                <w:color w:val="000000" w:themeColor="text1"/>
                <w:lang w:eastAsia="ko-KR"/>
              </w:rPr>
              <w:t>29.48 kbps</w:t>
            </w:r>
          </w:p>
        </w:tc>
        <w:tc>
          <w:tcPr>
            <w:tcW w:w="1701" w:type="dxa"/>
          </w:tcPr>
          <w:p w14:paraId="0B993B0A" w14:textId="5D886D14" w:rsidR="006F0DFA" w:rsidRDefault="006F0DFA" w:rsidP="007E4ACE">
            <w:pPr>
              <w:pStyle w:val="BodyText"/>
              <w:jc w:val="center"/>
              <w:rPr>
                <w:lang w:eastAsia="ko-KR"/>
              </w:rPr>
            </w:pPr>
            <w:r>
              <w:rPr>
                <w:lang w:eastAsia="ko-KR"/>
              </w:rPr>
              <w:t>28.33 kbps</w:t>
            </w:r>
          </w:p>
        </w:tc>
        <w:tc>
          <w:tcPr>
            <w:tcW w:w="1491" w:type="dxa"/>
          </w:tcPr>
          <w:p w14:paraId="107AB07F" w14:textId="55CD7267" w:rsidR="006F0DFA" w:rsidRPr="006F0DFA" w:rsidRDefault="006F0DFA" w:rsidP="007E4ACE">
            <w:pPr>
              <w:pStyle w:val="BodyText"/>
              <w:jc w:val="center"/>
              <w:rPr>
                <w:color w:val="000000" w:themeColor="text1"/>
                <w:lang w:eastAsia="ko-KR"/>
              </w:rPr>
            </w:pPr>
            <w:r w:rsidRPr="006F0DFA">
              <w:rPr>
                <w:color w:val="000000" w:themeColor="text1"/>
                <w:lang w:eastAsia="ko-KR"/>
              </w:rPr>
              <w:t>28.33 kbps</w:t>
            </w:r>
          </w:p>
        </w:tc>
      </w:tr>
      <w:tr w:rsidR="007E4ACE" w14:paraId="2977A8A4" w14:textId="77777777" w:rsidTr="007E4ACE">
        <w:tc>
          <w:tcPr>
            <w:tcW w:w="1080" w:type="dxa"/>
          </w:tcPr>
          <w:p w14:paraId="35CA8667" w14:textId="500E9675" w:rsidR="007E4ACE" w:rsidRDefault="007E4ACE" w:rsidP="00FE07F2">
            <w:pPr>
              <w:pStyle w:val="BodyText"/>
              <w:rPr>
                <w:lang w:eastAsia="ko-KR"/>
              </w:rPr>
            </w:pPr>
            <w:r>
              <w:rPr>
                <w:lang w:eastAsia="ko-KR"/>
              </w:rPr>
              <w:t>Rmax=16</w:t>
            </w:r>
          </w:p>
        </w:tc>
        <w:tc>
          <w:tcPr>
            <w:tcW w:w="1613" w:type="dxa"/>
          </w:tcPr>
          <w:p w14:paraId="3592EA12" w14:textId="4EB29626" w:rsidR="007E4ACE" w:rsidRDefault="006D089B" w:rsidP="007E4ACE">
            <w:pPr>
              <w:pStyle w:val="BodyText"/>
              <w:jc w:val="center"/>
              <w:rPr>
                <w:lang w:eastAsia="ko-KR"/>
              </w:rPr>
            </w:pPr>
            <w:r>
              <w:rPr>
                <w:lang w:eastAsia="ko-KR"/>
              </w:rPr>
              <w:t>11.27</w:t>
            </w:r>
            <w:r w:rsidR="007E4ACE">
              <w:rPr>
                <w:lang w:eastAsia="ko-KR"/>
              </w:rPr>
              <w:t xml:space="preserve"> kbps</w:t>
            </w:r>
          </w:p>
        </w:tc>
        <w:tc>
          <w:tcPr>
            <w:tcW w:w="1701" w:type="dxa"/>
          </w:tcPr>
          <w:p w14:paraId="602A8768" w14:textId="22BF2CF8" w:rsidR="007E4ACE" w:rsidRPr="00D14927" w:rsidRDefault="006D089B" w:rsidP="007E4ACE">
            <w:pPr>
              <w:pStyle w:val="BodyText"/>
              <w:jc w:val="center"/>
              <w:rPr>
                <w:b/>
                <w:lang w:eastAsia="ko-KR"/>
              </w:rPr>
            </w:pPr>
            <w:r>
              <w:rPr>
                <w:b/>
                <w:color w:val="000000" w:themeColor="text1"/>
                <w:lang w:eastAsia="ko-KR"/>
              </w:rPr>
              <w:t>14.9</w:t>
            </w:r>
            <w:r w:rsidR="00D647AD">
              <w:rPr>
                <w:b/>
                <w:color w:val="000000" w:themeColor="text1"/>
                <w:lang w:eastAsia="ko-KR"/>
              </w:rPr>
              <w:t>1</w:t>
            </w:r>
            <w:r w:rsidR="007E4ACE" w:rsidRPr="00D14927">
              <w:rPr>
                <w:b/>
                <w:color w:val="000000" w:themeColor="text1"/>
                <w:lang w:eastAsia="ko-KR"/>
              </w:rPr>
              <w:t xml:space="preserve"> kbps</w:t>
            </w:r>
          </w:p>
        </w:tc>
        <w:tc>
          <w:tcPr>
            <w:tcW w:w="1701" w:type="dxa"/>
          </w:tcPr>
          <w:p w14:paraId="5A999CF0" w14:textId="2EF2E956" w:rsidR="007E4ACE" w:rsidRDefault="00173D1E" w:rsidP="007E4ACE">
            <w:pPr>
              <w:pStyle w:val="BodyText"/>
              <w:jc w:val="center"/>
              <w:rPr>
                <w:lang w:eastAsia="ko-KR"/>
              </w:rPr>
            </w:pPr>
            <w:r>
              <w:rPr>
                <w:lang w:eastAsia="ko-KR"/>
              </w:rPr>
              <w:t>13.56</w:t>
            </w:r>
            <w:r w:rsidR="007E4ACE">
              <w:rPr>
                <w:lang w:eastAsia="ko-KR"/>
              </w:rPr>
              <w:t xml:space="preserve"> kbps</w:t>
            </w:r>
          </w:p>
        </w:tc>
        <w:tc>
          <w:tcPr>
            <w:tcW w:w="1491" w:type="dxa"/>
          </w:tcPr>
          <w:p w14:paraId="52267C34" w14:textId="60B5F417" w:rsidR="007E4ACE" w:rsidRPr="00D14927" w:rsidRDefault="00173D1E" w:rsidP="007E4ACE">
            <w:pPr>
              <w:pStyle w:val="BodyText"/>
              <w:jc w:val="center"/>
              <w:rPr>
                <w:b/>
                <w:lang w:eastAsia="ko-KR"/>
              </w:rPr>
            </w:pPr>
            <w:r>
              <w:rPr>
                <w:b/>
                <w:color w:val="000000" w:themeColor="text1"/>
                <w:lang w:eastAsia="ko-KR"/>
              </w:rPr>
              <w:t>14.81</w:t>
            </w:r>
            <w:r w:rsidR="007E4ACE" w:rsidRPr="00D14927">
              <w:rPr>
                <w:b/>
                <w:color w:val="000000" w:themeColor="text1"/>
                <w:lang w:eastAsia="ko-KR"/>
              </w:rPr>
              <w:t xml:space="preserve"> kbps</w:t>
            </w:r>
          </w:p>
        </w:tc>
      </w:tr>
      <w:tr w:rsidR="00D647AD" w14:paraId="5E75EA65" w14:textId="77777777" w:rsidTr="007E4ACE">
        <w:tc>
          <w:tcPr>
            <w:tcW w:w="1080" w:type="dxa"/>
          </w:tcPr>
          <w:p w14:paraId="14246AB5" w14:textId="57275C20" w:rsidR="00D647AD" w:rsidRDefault="006D089B" w:rsidP="00FE07F2">
            <w:pPr>
              <w:pStyle w:val="BodyText"/>
              <w:rPr>
                <w:lang w:eastAsia="ko-KR"/>
              </w:rPr>
            </w:pPr>
            <w:r>
              <w:rPr>
                <w:lang w:eastAsia="ko-KR"/>
              </w:rPr>
              <w:t>Rm</w:t>
            </w:r>
            <w:r w:rsidR="00D647AD">
              <w:rPr>
                <w:lang w:eastAsia="ko-KR"/>
              </w:rPr>
              <w:t>ax=32</w:t>
            </w:r>
          </w:p>
        </w:tc>
        <w:tc>
          <w:tcPr>
            <w:tcW w:w="1613" w:type="dxa"/>
          </w:tcPr>
          <w:p w14:paraId="541E5CA6" w14:textId="5D07AF5D" w:rsidR="00D647AD" w:rsidRDefault="006D089B" w:rsidP="007E4ACE">
            <w:pPr>
              <w:pStyle w:val="BodyText"/>
              <w:jc w:val="center"/>
              <w:rPr>
                <w:lang w:eastAsia="ko-KR"/>
              </w:rPr>
            </w:pPr>
            <w:r>
              <w:rPr>
                <w:lang w:eastAsia="ko-KR"/>
              </w:rPr>
              <w:t>5.85</w:t>
            </w:r>
            <w:r w:rsidR="00D647AD">
              <w:rPr>
                <w:lang w:eastAsia="ko-KR"/>
              </w:rPr>
              <w:t xml:space="preserve"> kbps</w:t>
            </w:r>
          </w:p>
        </w:tc>
        <w:tc>
          <w:tcPr>
            <w:tcW w:w="1701" w:type="dxa"/>
          </w:tcPr>
          <w:p w14:paraId="2BD51D4E" w14:textId="19D5D48E" w:rsidR="00D647AD" w:rsidRPr="00D14927" w:rsidRDefault="006D089B" w:rsidP="007E4ACE">
            <w:pPr>
              <w:pStyle w:val="BodyText"/>
              <w:jc w:val="center"/>
              <w:rPr>
                <w:b/>
                <w:color w:val="000000" w:themeColor="text1"/>
                <w:lang w:eastAsia="ko-KR"/>
              </w:rPr>
            </w:pPr>
            <w:r>
              <w:rPr>
                <w:b/>
                <w:color w:val="000000" w:themeColor="text1"/>
                <w:lang w:eastAsia="ko-KR"/>
              </w:rPr>
              <w:t>7.50</w:t>
            </w:r>
            <w:r w:rsidR="00D647AD">
              <w:rPr>
                <w:b/>
                <w:color w:val="000000" w:themeColor="text1"/>
                <w:lang w:eastAsia="ko-KR"/>
              </w:rPr>
              <w:t xml:space="preserve"> kbps</w:t>
            </w:r>
          </w:p>
        </w:tc>
        <w:tc>
          <w:tcPr>
            <w:tcW w:w="1701" w:type="dxa"/>
          </w:tcPr>
          <w:p w14:paraId="29D1FA60" w14:textId="605D68DE" w:rsidR="00D647AD" w:rsidRDefault="00173D1E" w:rsidP="007E4ACE">
            <w:pPr>
              <w:pStyle w:val="BodyText"/>
              <w:jc w:val="center"/>
              <w:rPr>
                <w:lang w:eastAsia="ko-KR"/>
              </w:rPr>
            </w:pPr>
            <w:r>
              <w:rPr>
                <w:lang w:eastAsia="ko-KR"/>
              </w:rPr>
              <w:t>6.98</w:t>
            </w:r>
            <w:r w:rsidR="00D647AD">
              <w:rPr>
                <w:lang w:eastAsia="ko-KR"/>
              </w:rPr>
              <w:t xml:space="preserve"> kbps</w:t>
            </w:r>
          </w:p>
        </w:tc>
        <w:tc>
          <w:tcPr>
            <w:tcW w:w="1491" w:type="dxa"/>
          </w:tcPr>
          <w:p w14:paraId="777F01D3" w14:textId="0E1F10CC" w:rsidR="00D647AD" w:rsidRPr="00D14927" w:rsidRDefault="00173D1E" w:rsidP="007E4ACE">
            <w:pPr>
              <w:pStyle w:val="BodyText"/>
              <w:jc w:val="center"/>
              <w:rPr>
                <w:b/>
                <w:color w:val="000000" w:themeColor="text1"/>
                <w:lang w:eastAsia="ko-KR"/>
              </w:rPr>
            </w:pPr>
            <w:r>
              <w:rPr>
                <w:b/>
                <w:color w:val="000000" w:themeColor="text1"/>
                <w:lang w:eastAsia="ko-KR"/>
              </w:rPr>
              <w:t>7.42</w:t>
            </w:r>
            <w:r w:rsidR="00D647AD">
              <w:rPr>
                <w:b/>
                <w:color w:val="000000" w:themeColor="text1"/>
                <w:lang w:eastAsia="ko-KR"/>
              </w:rPr>
              <w:t xml:space="preserve"> kbps</w:t>
            </w:r>
          </w:p>
        </w:tc>
      </w:tr>
    </w:tbl>
    <w:p w14:paraId="0CDAE310" w14:textId="7FF86376" w:rsidR="007E4ACE" w:rsidRPr="007E4ACE" w:rsidRDefault="007E4ACE" w:rsidP="007E4ACE">
      <w:pPr>
        <w:pStyle w:val="BodyText"/>
        <w:jc w:val="center"/>
        <w:rPr>
          <w:b/>
          <w:i/>
          <w:lang w:eastAsia="ko-KR"/>
        </w:rPr>
      </w:pPr>
      <w:r w:rsidRPr="007E4ACE">
        <w:rPr>
          <w:b/>
          <w:i/>
          <w:lang w:eastAsia="ko-KR"/>
        </w:rPr>
        <w:t xml:space="preserve">Table 1: </w:t>
      </w:r>
      <w:r w:rsidR="00D647AD">
        <w:rPr>
          <w:b/>
          <w:i/>
          <w:lang w:eastAsia="ko-KR"/>
        </w:rPr>
        <w:t>Peak d</w:t>
      </w:r>
      <w:r w:rsidRPr="007E4ACE">
        <w:rPr>
          <w:b/>
          <w:i/>
          <w:lang w:eastAsia="ko-KR"/>
        </w:rPr>
        <w:t>ata rate</w:t>
      </w:r>
      <w:r w:rsidR="00D647AD">
        <w:rPr>
          <w:b/>
          <w:i/>
          <w:lang w:eastAsia="ko-KR"/>
        </w:rPr>
        <w:t xml:space="preserve">s </w:t>
      </w:r>
      <w:r w:rsidR="006F0DFA">
        <w:rPr>
          <w:b/>
          <w:i/>
          <w:lang w:eastAsia="ko-KR"/>
        </w:rPr>
        <w:t>-</w:t>
      </w:r>
      <w:r w:rsidRPr="007E4ACE">
        <w:rPr>
          <w:b/>
          <w:i/>
          <w:lang w:eastAsia="ko-KR"/>
        </w:rPr>
        <w:t>2 HARQ processes</w:t>
      </w:r>
      <w:r w:rsidR="00D647AD">
        <w:rPr>
          <w:b/>
          <w:i/>
          <w:lang w:eastAsia="ko-KR"/>
        </w:rPr>
        <w:t xml:space="preserve">, </w:t>
      </w:r>
      <w:r w:rsidR="006D089B">
        <w:rPr>
          <w:b/>
          <w:i/>
          <w:lang w:eastAsia="ko-KR"/>
        </w:rPr>
        <w:t xml:space="preserve">1 TB per HARQ process, </w:t>
      </w:r>
      <w:r w:rsidR="00D647AD">
        <w:rPr>
          <w:b/>
          <w:i/>
          <w:lang w:eastAsia="ko-KR"/>
        </w:rPr>
        <w:t>TBS=</w:t>
      </w:r>
      <w:r w:rsidR="006F0DFA">
        <w:rPr>
          <w:b/>
          <w:i/>
          <w:lang w:eastAsia="ko-KR"/>
        </w:rPr>
        <w:t>2536</w:t>
      </w:r>
      <w:r w:rsidR="00D647AD">
        <w:rPr>
          <w:b/>
          <w:i/>
          <w:lang w:eastAsia="ko-KR"/>
        </w:rPr>
        <w:t xml:space="preserve"> bits (DL) and (UL)</w:t>
      </w:r>
    </w:p>
    <w:p w14:paraId="1DFBD91C" w14:textId="7760AC2D" w:rsidR="005E3CB2" w:rsidRDefault="001351B7" w:rsidP="005863B7">
      <w:pPr>
        <w:pStyle w:val="BodyText"/>
        <w:rPr>
          <w:lang w:eastAsia="ko-KR"/>
        </w:rPr>
      </w:pPr>
      <w:r>
        <w:rPr>
          <w:lang w:eastAsia="ko-KR"/>
        </w:rPr>
        <w:t xml:space="preserve">RAN1#95 </w:t>
      </w:r>
      <w:r w:rsidR="002D56C9">
        <w:rPr>
          <w:lang w:eastAsia="ko-KR"/>
        </w:rPr>
        <w:t>c</w:t>
      </w:r>
      <w:r w:rsidRPr="001351B7">
        <w:rPr>
          <w:lang w:eastAsia="ko-KR"/>
        </w:rPr>
        <w:t>onfirm</w:t>
      </w:r>
      <w:r>
        <w:rPr>
          <w:lang w:eastAsia="ko-KR"/>
        </w:rPr>
        <w:t>ed</w:t>
      </w:r>
      <w:r w:rsidRPr="001351B7">
        <w:rPr>
          <w:lang w:eastAsia="ko-KR"/>
        </w:rPr>
        <w:t xml:space="preserve"> the working assumption that for UE supporting multiple TBs, the soft buffer size stays th</w:t>
      </w:r>
      <w:r w:rsidR="00B577F4">
        <w:rPr>
          <w:lang w:eastAsia="ko-KR"/>
        </w:rPr>
        <w:t>e same as that of the legacy UE</w:t>
      </w:r>
      <w:bookmarkStart w:id="3" w:name="_GoBack"/>
      <w:bookmarkEnd w:id="3"/>
      <w:r>
        <w:rPr>
          <w:lang w:eastAsia="ko-KR"/>
        </w:rPr>
        <w:t xml:space="preserve">. </w:t>
      </w:r>
      <w:r w:rsidR="00DD7F67">
        <w:rPr>
          <w:lang w:eastAsia="ko-KR"/>
        </w:rPr>
        <w:t>Tabl</w:t>
      </w:r>
      <w:r w:rsidR="005E3CB2">
        <w:rPr>
          <w:lang w:eastAsia="ko-KR"/>
        </w:rPr>
        <w:t xml:space="preserve">e </w:t>
      </w:r>
      <w:r w:rsidR="00DD7F67">
        <w:rPr>
          <w:lang w:eastAsia="ko-KR"/>
        </w:rPr>
        <w:t>2 shows a d</w:t>
      </w:r>
      <w:r w:rsidR="00DD7F67" w:rsidRPr="007E4ACE">
        <w:rPr>
          <w:lang w:eastAsia="ko-KR"/>
        </w:rPr>
        <w:t>ata rate comparison between 2 DCIs and single DCI with 2 HARQ processes</w:t>
      </w:r>
      <w:r w:rsidR="00DD7F67">
        <w:rPr>
          <w:lang w:eastAsia="ko-KR"/>
        </w:rPr>
        <w:t xml:space="preserve"> with 2 TBs per HARQ process (Relationship 1). </w:t>
      </w:r>
      <w:r>
        <w:rPr>
          <w:lang w:eastAsia="ko-KR"/>
        </w:rPr>
        <w:t xml:space="preserve">The TBS was set to 1256 bits with 5 RUs to keep same soft buffer size. </w:t>
      </w:r>
      <w:r w:rsidR="00AC662B">
        <w:rPr>
          <w:lang w:eastAsia="ko-KR"/>
        </w:rPr>
        <w:t>Comparing Table 1 and Table 2, we make the following observations</w:t>
      </w:r>
    </w:p>
    <w:p w14:paraId="5AD662AC" w14:textId="386F7757" w:rsidR="001B7CA9" w:rsidRDefault="00AC662B" w:rsidP="00AC662B">
      <w:pPr>
        <w:pStyle w:val="BodyText"/>
        <w:rPr>
          <w:b/>
          <w:i/>
          <w:lang w:eastAsia="ko-KR"/>
        </w:rPr>
      </w:pPr>
      <w:r w:rsidRPr="00AC662B">
        <w:rPr>
          <w:b/>
          <w:i/>
          <w:lang w:eastAsia="ko-KR"/>
        </w:rPr>
        <w:t xml:space="preserve">Observation 2: </w:t>
      </w:r>
      <w:r w:rsidR="00210F86">
        <w:rPr>
          <w:b/>
          <w:i/>
          <w:lang w:eastAsia="ko-KR"/>
        </w:rPr>
        <w:t>For DL, u</w:t>
      </w:r>
      <w:r w:rsidR="001351B7">
        <w:rPr>
          <w:b/>
          <w:i/>
          <w:lang w:eastAsia="ko-KR"/>
        </w:rPr>
        <w:t xml:space="preserve">sing </w:t>
      </w:r>
      <w:r w:rsidR="001B7CA9" w:rsidRPr="00AC662B">
        <w:rPr>
          <w:b/>
          <w:i/>
          <w:lang w:eastAsia="ko-KR"/>
        </w:rPr>
        <w:t xml:space="preserve">2 TBs per HARQ process </w:t>
      </w:r>
      <w:r w:rsidR="001351B7">
        <w:rPr>
          <w:b/>
          <w:i/>
          <w:lang w:eastAsia="ko-KR"/>
        </w:rPr>
        <w:t>provides data rate gain of</w:t>
      </w:r>
      <w:r w:rsidR="001B7CA9" w:rsidRPr="00AC662B">
        <w:rPr>
          <w:b/>
          <w:i/>
          <w:lang w:eastAsia="ko-KR"/>
        </w:rPr>
        <w:t xml:space="preserve"> </w:t>
      </w:r>
      <w:r w:rsidR="001351B7">
        <w:rPr>
          <w:b/>
          <w:i/>
          <w:lang w:eastAsia="ko-KR"/>
        </w:rPr>
        <w:t>4</w:t>
      </w:r>
      <w:r w:rsidR="001B7CA9" w:rsidRPr="00AC662B">
        <w:rPr>
          <w:b/>
          <w:i/>
          <w:lang w:eastAsia="ko-KR"/>
        </w:rPr>
        <w:t xml:space="preserve">% for </w:t>
      </w:r>
      <w:r w:rsidR="00210F86" w:rsidRPr="00AC662B">
        <w:rPr>
          <w:b/>
          <w:i/>
          <w:lang w:eastAsia="ko-KR"/>
        </w:rPr>
        <w:t>Rmax</w:t>
      </w:r>
      <w:r w:rsidR="00210F86">
        <w:rPr>
          <w:b/>
          <w:i/>
          <w:lang w:eastAsia="ko-KR"/>
        </w:rPr>
        <w:t>&lt;=4</w:t>
      </w:r>
      <w:r w:rsidR="00210F86" w:rsidRPr="00AC662B">
        <w:rPr>
          <w:b/>
          <w:i/>
          <w:lang w:eastAsia="ko-KR"/>
        </w:rPr>
        <w:t xml:space="preserve"> </w:t>
      </w:r>
      <w:r w:rsidR="00210F86">
        <w:rPr>
          <w:b/>
          <w:i/>
          <w:lang w:eastAsia="ko-KR"/>
        </w:rPr>
        <w:t xml:space="preserve">and data rate loss of 1% loss for Rmax &gt; 4 </w:t>
      </w:r>
      <w:r w:rsidR="001B7CA9" w:rsidRPr="00AC662B">
        <w:rPr>
          <w:b/>
          <w:i/>
          <w:lang w:eastAsia="ko-KR"/>
        </w:rPr>
        <w:t>compare to 1 TB per HARQ process</w:t>
      </w:r>
      <w:r w:rsidR="001351B7">
        <w:rPr>
          <w:b/>
          <w:i/>
          <w:lang w:eastAsia="ko-KR"/>
        </w:rPr>
        <w:t>.</w:t>
      </w:r>
      <w:r w:rsidRPr="00AC662B">
        <w:rPr>
          <w:b/>
          <w:i/>
          <w:lang w:eastAsia="ko-KR"/>
        </w:rPr>
        <w:t xml:space="preserve">  </w:t>
      </w:r>
    </w:p>
    <w:p w14:paraId="5E0555EB" w14:textId="27421B86" w:rsidR="00210F86" w:rsidRPr="00AC662B" w:rsidRDefault="00210F86" w:rsidP="00AC662B">
      <w:pPr>
        <w:pStyle w:val="BodyText"/>
        <w:rPr>
          <w:b/>
          <w:i/>
          <w:lang w:eastAsia="ko-KR"/>
        </w:rPr>
      </w:pPr>
      <w:r>
        <w:rPr>
          <w:b/>
          <w:i/>
          <w:lang w:eastAsia="ko-KR"/>
        </w:rPr>
        <w:t>Observation 3</w:t>
      </w:r>
      <w:r w:rsidRPr="00AC662B">
        <w:rPr>
          <w:b/>
          <w:i/>
          <w:lang w:eastAsia="ko-KR"/>
        </w:rPr>
        <w:t xml:space="preserve">: </w:t>
      </w:r>
      <w:r>
        <w:rPr>
          <w:b/>
          <w:i/>
          <w:lang w:eastAsia="ko-KR"/>
        </w:rPr>
        <w:t>For U</w:t>
      </w:r>
      <w:r>
        <w:rPr>
          <w:b/>
          <w:i/>
          <w:lang w:eastAsia="ko-KR"/>
        </w:rPr>
        <w:t xml:space="preserve">L, using </w:t>
      </w:r>
      <w:r w:rsidRPr="00AC662B">
        <w:rPr>
          <w:b/>
          <w:i/>
          <w:lang w:eastAsia="ko-KR"/>
        </w:rPr>
        <w:t xml:space="preserve">2 TBs per HARQ process </w:t>
      </w:r>
      <w:r>
        <w:rPr>
          <w:b/>
          <w:i/>
          <w:lang w:eastAsia="ko-KR"/>
        </w:rPr>
        <w:t>provides data rate gain of</w:t>
      </w:r>
      <w:r w:rsidRPr="00AC662B">
        <w:rPr>
          <w:b/>
          <w:i/>
          <w:lang w:eastAsia="ko-KR"/>
        </w:rPr>
        <w:t xml:space="preserve"> </w:t>
      </w:r>
      <w:r>
        <w:rPr>
          <w:b/>
          <w:i/>
          <w:lang w:eastAsia="ko-KR"/>
        </w:rPr>
        <w:t>9</w:t>
      </w:r>
      <w:r w:rsidRPr="00AC662B">
        <w:rPr>
          <w:b/>
          <w:i/>
          <w:lang w:eastAsia="ko-KR"/>
        </w:rPr>
        <w:t xml:space="preserve">% for </w:t>
      </w:r>
      <w:r>
        <w:rPr>
          <w:b/>
          <w:i/>
          <w:lang w:eastAsia="ko-KR"/>
        </w:rPr>
        <w:t>for</w:t>
      </w:r>
      <w:r w:rsidRPr="00AC662B">
        <w:rPr>
          <w:b/>
          <w:i/>
          <w:lang w:eastAsia="ko-KR"/>
        </w:rPr>
        <w:t xml:space="preserve"> Rmax</w:t>
      </w:r>
      <w:r>
        <w:rPr>
          <w:b/>
          <w:i/>
          <w:lang w:eastAsia="ko-KR"/>
        </w:rPr>
        <w:t>&lt;</w:t>
      </w:r>
      <w:r>
        <w:rPr>
          <w:b/>
          <w:i/>
          <w:lang w:eastAsia="ko-KR"/>
        </w:rPr>
        <w:t>=8</w:t>
      </w:r>
      <w:r w:rsidRPr="00AC662B">
        <w:rPr>
          <w:b/>
          <w:i/>
          <w:lang w:eastAsia="ko-KR"/>
        </w:rPr>
        <w:t xml:space="preserve">  and </w:t>
      </w:r>
      <w:r>
        <w:rPr>
          <w:b/>
          <w:i/>
          <w:lang w:eastAsia="ko-KR"/>
        </w:rPr>
        <w:t xml:space="preserve">data rate loss </w:t>
      </w:r>
      <w:r>
        <w:rPr>
          <w:b/>
          <w:i/>
          <w:lang w:eastAsia="ko-KR"/>
        </w:rPr>
        <w:t>of 1%-2% for Rmax &gt; 8</w:t>
      </w:r>
      <w:r w:rsidRPr="00AC662B">
        <w:rPr>
          <w:b/>
          <w:i/>
          <w:lang w:eastAsia="ko-KR"/>
        </w:rPr>
        <w:t xml:space="preserve"> compare to 1 TB per HARQ process</w:t>
      </w:r>
      <w:r>
        <w:rPr>
          <w:b/>
          <w:i/>
          <w:lang w:eastAsia="ko-KR"/>
        </w:rPr>
        <w:t>.</w:t>
      </w:r>
      <w:r w:rsidRPr="00AC662B">
        <w:rPr>
          <w:b/>
          <w:i/>
          <w:lang w:eastAsia="ko-KR"/>
        </w:rPr>
        <w:t xml:space="preserve">  </w:t>
      </w:r>
    </w:p>
    <w:p w14:paraId="767D20CE" w14:textId="3D97C792" w:rsidR="00AC662B" w:rsidRDefault="002905E0" w:rsidP="00AC662B">
      <w:pPr>
        <w:pStyle w:val="BodyText"/>
        <w:rPr>
          <w:b/>
          <w:i/>
          <w:lang w:eastAsia="ko-KR"/>
        </w:rPr>
      </w:pPr>
      <w:r>
        <w:rPr>
          <w:b/>
          <w:i/>
          <w:lang w:eastAsia="ko-KR"/>
        </w:rPr>
        <w:t>Proposal 1</w:t>
      </w:r>
      <w:r w:rsidR="00AC662B">
        <w:rPr>
          <w:b/>
          <w:i/>
          <w:lang w:eastAsia="ko-KR"/>
        </w:rPr>
        <w:t xml:space="preserve">: </w:t>
      </w:r>
      <w:r w:rsidR="00AC662B" w:rsidRPr="00AC662B">
        <w:rPr>
          <w:b/>
          <w:i/>
          <w:lang w:eastAsia="ko-KR"/>
        </w:rPr>
        <w:t xml:space="preserve">For unicast, when multiple DL/UL transport blocks are assigned by a single DCI, </w:t>
      </w:r>
      <w:r w:rsidR="00AC662B">
        <w:rPr>
          <w:b/>
          <w:i/>
          <w:lang w:eastAsia="ko-KR"/>
        </w:rPr>
        <w:t>support</w:t>
      </w:r>
      <w:r w:rsidR="00AC662B" w:rsidRPr="00AC662B">
        <w:t xml:space="preserve"> </w:t>
      </w:r>
      <w:r w:rsidR="00AC662B" w:rsidRPr="00AC662B">
        <w:rPr>
          <w:b/>
          <w:i/>
          <w:lang w:eastAsia="ko-KR"/>
        </w:rPr>
        <w:t>Relationship 1</w:t>
      </w:r>
      <w:r w:rsidR="00AC662B">
        <w:rPr>
          <w:b/>
          <w:i/>
          <w:lang w:eastAsia="ko-KR"/>
        </w:rPr>
        <w:t xml:space="preserve"> (</w:t>
      </w:r>
      <w:r w:rsidR="00AC662B" w:rsidRPr="00AC662B">
        <w:rPr>
          <w:b/>
          <w:i/>
          <w:lang w:eastAsia="ko-KR"/>
        </w:rPr>
        <w:t>1 H</w:t>
      </w:r>
      <w:r w:rsidR="00AC662B">
        <w:rPr>
          <w:b/>
          <w:i/>
          <w:lang w:eastAsia="ko-KR"/>
        </w:rPr>
        <w:t>A</w:t>
      </w:r>
      <w:r w:rsidR="001351B7">
        <w:rPr>
          <w:b/>
          <w:i/>
          <w:lang w:eastAsia="ko-KR"/>
        </w:rPr>
        <w:t>RQ process corresponds to 1 TB).</w:t>
      </w:r>
    </w:p>
    <w:tbl>
      <w:tblPr>
        <w:tblStyle w:val="TableGrid"/>
        <w:tblW w:w="0" w:type="auto"/>
        <w:tblInd w:w="846" w:type="dxa"/>
        <w:tblLook w:val="04A0" w:firstRow="1" w:lastRow="0" w:firstColumn="1" w:lastColumn="0" w:noHBand="0" w:noVBand="1"/>
      </w:tblPr>
      <w:tblGrid>
        <w:gridCol w:w="1080"/>
        <w:gridCol w:w="1613"/>
        <w:gridCol w:w="1701"/>
        <w:gridCol w:w="1701"/>
        <w:gridCol w:w="1491"/>
      </w:tblGrid>
      <w:tr w:rsidR="005863B7" w14:paraId="640D3351" w14:textId="77777777" w:rsidTr="00CF1381">
        <w:tc>
          <w:tcPr>
            <w:tcW w:w="1080" w:type="dxa"/>
          </w:tcPr>
          <w:p w14:paraId="2F0328B9" w14:textId="77777777" w:rsidR="005863B7" w:rsidRDefault="005863B7" w:rsidP="00CF1381">
            <w:pPr>
              <w:pStyle w:val="BodyText"/>
              <w:rPr>
                <w:lang w:eastAsia="ko-KR"/>
              </w:rPr>
            </w:pPr>
          </w:p>
        </w:tc>
        <w:tc>
          <w:tcPr>
            <w:tcW w:w="3314" w:type="dxa"/>
            <w:gridSpan w:val="2"/>
          </w:tcPr>
          <w:p w14:paraId="273E0937" w14:textId="77777777" w:rsidR="005863B7" w:rsidRDefault="005863B7" w:rsidP="00CF1381">
            <w:pPr>
              <w:pStyle w:val="BodyText"/>
              <w:jc w:val="center"/>
              <w:rPr>
                <w:lang w:eastAsia="ko-KR"/>
              </w:rPr>
            </w:pPr>
            <w:r>
              <w:rPr>
                <w:lang w:eastAsia="ko-KR"/>
              </w:rPr>
              <w:t>DL</w:t>
            </w:r>
          </w:p>
        </w:tc>
        <w:tc>
          <w:tcPr>
            <w:tcW w:w="3192" w:type="dxa"/>
            <w:gridSpan w:val="2"/>
          </w:tcPr>
          <w:p w14:paraId="11F44BD0" w14:textId="77777777" w:rsidR="005863B7" w:rsidRDefault="005863B7" w:rsidP="00CF1381">
            <w:pPr>
              <w:pStyle w:val="BodyText"/>
              <w:jc w:val="center"/>
              <w:rPr>
                <w:lang w:eastAsia="ko-KR"/>
              </w:rPr>
            </w:pPr>
            <w:r>
              <w:rPr>
                <w:lang w:eastAsia="ko-KR"/>
              </w:rPr>
              <w:t>UL</w:t>
            </w:r>
          </w:p>
        </w:tc>
      </w:tr>
      <w:tr w:rsidR="005863B7" w14:paraId="37BD22F6" w14:textId="77777777" w:rsidTr="00CF1381">
        <w:tc>
          <w:tcPr>
            <w:tcW w:w="1080" w:type="dxa"/>
          </w:tcPr>
          <w:p w14:paraId="69769293" w14:textId="77777777" w:rsidR="005863B7" w:rsidRDefault="005863B7" w:rsidP="00CF1381">
            <w:pPr>
              <w:pStyle w:val="BodyText"/>
              <w:rPr>
                <w:lang w:eastAsia="ko-KR"/>
              </w:rPr>
            </w:pPr>
          </w:p>
        </w:tc>
        <w:tc>
          <w:tcPr>
            <w:tcW w:w="1613" w:type="dxa"/>
          </w:tcPr>
          <w:p w14:paraId="04E1FDAD" w14:textId="77777777" w:rsidR="005863B7" w:rsidRDefault="005863B7" w:rsidP="00CF1381">
            <w:pPr>
              <w:pStyle w:val="BodyText"/>
              <w:jc w:val="center"/>
              <w:rPr>
                <w:lang w:eastAsia="ko-KR"/>
              </w:rPr>
            </w:pPr>
            <w:r>
              <w:rPr>
                <w:lang w:eastAsia="ko-KR"/>
              </w:rPr>
              <w:t>2 DCIs</w:t>
            </w:r>
          </w:p>
        </w:tc>
        <w:tc>
          <w:tcPr>
            <w:tcW w:w="1701" w:type="dxa"/>
          </w:tcPr>
          <w:p w14:paraId="6CCD9B61" w14:textId="77777777" w:rsidR="005863B7" w:rsidRDefault="005863B7" w:rsidP="00CF1381">
            <w:pPr>
              <w:pStyle w:val="BodyText"/>
              <w:jc w:val="center"/>
              <w:rPr>
                <w:lang w:eastAsia="ko-KR"/>
              </w:rPr>
            </w:pPr>
            <w:r>
              <w:rPr>
                <w:lang w:eastAsia="ko-KR"/>
              </w:rPr>
              <w:t>Single DCI</w:t>
            </w:r>
          </w:p>
        </w:tc>
        <w:tc>
          <w:tcPr>
            <w:tcW w:w="1701" w:type="dxa"/>
          </w:tcPr>
          <w:p w14:paraId="26CEC7A9" w14:textId="77777777" w:rsidR="005863B7" w:rsidRDefault="005863B7" w:rsidP="00CF1381">
            <w:pPr>
              <w:pStyle w:val="BodyText"/>
              <w:jc w:val="center"/>
              <w:rPr>
                <w:lang w:eastAsia="ko-KR"/>
              </w:rPr>
            </w:pPr>
            <w:r>
              <w:rPr>
                <w:lang w:eastAsia="ko-KR"/>
              </w:rPr>
              <w:t>2 DCIs</w:t>
            </w:r>
          </w:p>
        </w:tc>
        <w:tc>
          <w:tcPr>
            <w:tcW w:w="1491" w:type="dxa"/>
          </w:tcPr>
          <w:p w14:paraId="65CE55C4" w14:textId="77777777" w:rsidR="005863B7" w:rsidRDefault="005863B7" w:rsidP="00CF1381">
            <w:pPr>
              <w:pStyle w:val="BodyText"/>
              <w:jc w:val="center"/>
              <w:rPr>
                <w:lang w:eastAsia="ko-KR"/>
              </w:rPr>
            </w:pPr>
            <w:r>
              <w:rPr>
                <w:lang w:eastAsia="ko-KR"/>
              </w:rPr>
              <w:t>Single DCI</w:t>
            </w:r>
          </w:p>
        </w:tc>
      </w:tr>
      <w:tr w:rsidR="005863B7" w14:paraId="44CFD5B3" w14:textId="77777777" w:rsidTr="00CF1381">
        <w:tc>
          <w:tcPr>
            <w:tcW w:w="1080" w:type="dxa"/>
          </w:tcPr>
          <w:p w14:paraId="6DF2FA47" w14:textId="77777777" w:rsidR="005863B7" w:rsidRDefault="005863B7" w:rsidP="00CF1381">
            <w:pPr>
              <w:pStyle w:val="BodyText"/>
              <w:rPr>
                <w:lang w:eastAsia="ko-KR"/>
              </w:rPr>
            </w:pPr>
            <w:r>
              <w:rPr>
                <w:lang w:eastAsia="ko-KR"/>
              </w:rPr>
              <w:t>Rmax=1</w:t>
            </w:r>
          </w:p>
        </w:tc>
        <w:tc>
          <w:tcPr>
            <w:tcW w:w="1613" w:type="dxa"/>
          </w:tcPr>
          <w:p w14:paraId="1D785780" w14:textId="3BA348F2" w:rsidR="005863B7" w:rsidRDefault="00604EE5" w:rsidP="00CF1381">
            <w:pPr>
              <w:pStyle w:val="BodyText"/>
              <w:jc w:val="center"/>
              <w:rPr>
                <w:lang w:eastAsia="ko-KR"/>
              </w:rPr>
            </w:pPr>
            <w:r>
              <w:rPr>
                <w:lang w:eastAsia="ko-KR"/>
              </w:rPr>
              <w:t>125</w:t>
            </w:r>
            <w:r w:rsidR="00236ACC">
              <w:rPr>
                <w:lang w:eastAsia="ko-KR"/>
              </w:rPr>
              <w:t>.6</w:t>
            </w:r>
            <w:r w:rsidR="005863B7">
              <w:rPr>
                <w:lang w:eastAsia="ko-KR"/>
              </w:rPr>
              <w:t xml:space="preserve"> kbps</w:t>
            </w:r>
          </w:p>
        </w:tc>
        <w:tc>
          <w:tcPr>
            <w:tcW w:w="1701" w:type="dxa"/>
          </w:tcPr>
          <w:p w14:paraId="2CC19DF2" w14:textId="4E3DEFC5" w:rsidR="005863B7" w:rsidRDefault="005863B7" w:rsidP="00CF1381">
            <w:pPr>
              <w:pStyle w:val="BodyText"/>
              <w:jc w:val="center"/>
              <w:rPr>
                <w:lang w:eastAsia="ko-KR"/>
              </w:rPr>
            </w:pPr>
            <w:r>
              <w:rPr>
                <w:lang w:eastAsia="ko-KR"/>
              </w:rPr>
              <w:t>1</w:t>
            </w:r>
            <w:r w:rsidR="00604EE5">
              <w:rPr>
                <w:lang w:eastAsia="ko-KR"/>
              </w:rPr>
              <w:t>25</w:t>
            </w:r>
            <w:r w:rsidR="00236ACC">
              <w:rPr>
                <w:lang w:eastAsia="ko-KR"/>
              </w:rPr>
              <w:t>.6</w:t>
            </w:r>
            <w:r>
              <w:rPr>
                <w:lang w:eastAsia="ko-KR"/>
              </w:rPr>
              <w:t xml:space="preserve"> kbps</w:t>
            </w:r>
          </w:p>
        </w:tc>
        <w:tc>
          <w:tcPr>
            <w:tcW w:w="1701" w:type="dxa"/>
          </w:tcPr>
          <w:p w14:paraId="1AD51B97" w14:textId="435C0393" w:rsidR="005863B7" w:rsidRDefault="00604EE5" w:rsidP="00CF1381">
            <w:pPr>
              <w:pStyle w:val="BodyText"/>
              <w:jc w:val="center"/>
              <w:rPr>
                <w:lang w:eastAsia="ko-KR"/>
              </w:rPr>
            </w:pPr>
            <w:r>
              <w:rPr>
                <w:lang w:eastAsia="ko-KR"/>
              </w:rPr>
              <w:t>157</w:t>
            </w:r>
            <w:r w:rsidR="00236ACC">
              <w:rPr>
                <w:lang w:eastAsia="ko-KR"/>
              </w:rPr>
              <w:t>.0</w:t>
            </w:r>
            <w:r w:rsidR="005863B7">
              <w:rPr>
                <w:lang w:eastAsia="ko-KR"/>
              </w:rPr>
              <w:t xml:space="preserve"> kbps</w:t>
            </w:r>
          </w:p>
        </w:tc>
        <w:tc>
          <w:tcPr>
            <w:tcW w:w="1491" w:type="dxa"/>
          </w:tcPr>
          <w:p w14:paraId="7C903F0D" w14:textId="5E108231" w:rsidR="005863B7" w:rsidRDefault="00236ACC" w:rsidP="00CF1381">
            <w:pPr>
              <w:pStyle w:val="BodyText"/>
              <w:jc w:val="center"/>
              <w:rPr>
                <w:lang w:eastAsia="ko-KR"/>
              </w:rPr>
            </w:pPr>
            <w:r>
              <w:rPr>
                <w:lang w:eastAsia="ko-KR"/>
              </w:rPr>
              <w:t>1</w:t>
            </w:r>
            <w:r w:rsidR="00604EE5">
              <w:rPr>
                <w:lang w:eastAsia="ko-KR"/>
              </w:rPr>
              <w:t>57</w:t>
            </w:r>
            <w:r>
              <w:rPr>
                <w:lang w:eastAsia="ko-KR"/>
              </w:rPr>
              <w:t>.0</w:t>
            </w:r>
            <w:r w:rsidR="005863B7">
              <w:rPr>
                <w:lang w:eastAsia="ko-KR"/>
              </w:rPr>
              <w:t xml:space="preserve"> kbps</w:t>
            </w:r>
          </w:p>
        </w:tc>
      </w:tr>
      <w:tr w:rsidR="005863B7" w14:paraId="57709C13" w14:textId="77777777" w:rsidTr="00CF1381">
        <w:tc>
          <w:tcPr>
            <w:tcW w:w="1080" w:type="dxa"/>
          </w:tcPr>
          <w:p w14:paraId="74461728" w14:textId="77777777" w:rsidR="005863B7" w:rsidRDefault="005863B7" w:rsidP="00CF1381">
            <w:pPr>
              <w:pStyle w:val="BodyText"/>
              <w:rPr>
                <w:lang w:eastAsia="ko-KR"/>
              </w:rPr>
            </w:pPr>
            <w:r>
              <w:rPr>
                <w:lang w:eastAsia="ko-KR"/>
              </w:rPr>
              <w:t>Rmax=4</w:t>
            </w:r>
          </w:p>
        </w:tc>
        <w:tc>
          <w:tcPr>
            <w:tcW w:w="1613" w:type="dxa"/>
          </w:tcPr>
          <w:p w14:paraId="3FF33F49" w14:textId="2EBF0698" w:rsidR="005863B7" w:rsidRDefault="00604EE5" w:rsidP="00CF1381">
            <w:pPr>
              <w:pStyle w:val="BodyText"/>
              <w:jc w:val="center"/>
              <w:rPr>
                <w:lang w:eastAsia="ko-KR"/>
              </w:rPr>
            </w:pPr>
            <w:r>
              <w:rPr>
                <w:lang w:eastAsia="ko-KR"/>
              </w:rPr>
              <w:t>48.7</w:t>
            </w:r>
            <w:r w:rsidR="005863B7">
              <w:rPr>
                <w:lang w:eastAsia="ko-KR"/>
              </w:rPr>
              <w:t xml:space="preserve"> kbps</w:t>
            </w:r>
          </w:p>
        </w:tc>
        <w:tc>
          <w:tcPr>
            <w:tcW w:w="1701" w:type="dxa"/>
          </w:tcPr>
          <w:p w14:paraId="71CFA0C5" w14:textId="2C8D7F73" w:rsidR="005863B7" w:rsidRDefault="00604EE5" w:rsidP="00236ACC">
            <w:pPr>
              <w:pStyle w:val="BodyText"/>
              <w:jc w:val="center"/>
              <w:rPr>
                <w:lang w:eastAsia="ko-KR"/>
              </w:rPr>
            </w:pPr>
            <w:r>
              <w:rPr>
                <w:lang w:eastAsia="ko-KR"/>
              </w:rPr>
              <w:t>48.7</w:t>
            </w:r>
            <w:r w:rsidR="005863B7">
              <w:rPr>
                <w:lang w:eastAsia="ko-KR"/>
              </w:rPr>
              <w:t xml:space="preserve"> kbps</w:t>
            </w:r>
          </w:p>
        </w:tc>
        <w:tc>
          <w:tcPr>
            <w:tcW w:w="1701" w:type="dxa"/>
          </w:tcPr>
          <w:p w14:paraId="455789D2" w14:textId="4860CDA8" w:rsidR="005863B7" w:rsidRDefault="005863B7" w:rsidP="00CF1381">
            <w:pPr>
              <w:pStyle w:val="BodyText"/>
              <w:jc w:val="center"/>
              <w:rPr>
                <w:lang w:eastAsia="ko-KR"/>
              </w:rPr>
            </w:pPr>
            <w:r>
              <w:rPr>
                <w:lang w:eastAsia="ko-KR"/>
              </w:rPr>
              <w:t>5</w:t>
            </w:r>
            <w:r w:rsidR="00236ACC">
              <w:rPr>
                <w:lang w:eastAsia="ko-KR"/>
              </w:rPr>
              <w:t>7</w:t>
            </w:r>
            <w:r>
              <w:rPr>
                <w:lang w:eastAsia="ko-KR"/>
              </w:rPr>
              <w:t>.</w:t>
            </w:r>
            <w:r w:rsidR="00236ACC">
              <w:rPr>
                <w:lang w:eastAsia="ko-KR"/>
              </w:rPr>
              <w:t>9</w:t>
            </w:r>
            <w:r>
              <w:rPr>
                <w:lang w:eastAsia="ko-KR"/>
              </w:rPr>
              <w:t xml:space="preserve"> kbps</w:t>
            </w:r>
          </w:p>
        </w:tc>
        <w:tc>
          <w:tcPr>
            <w:tcW w:w="1491" w:type="dxa"/>
          </w:tcPr>
          <w:p w14:paraId="4A4F18A0" w14:textId="55A1633E" w:rsidR="005863B7" w:rsidRDefault="00604EE5" w:rsidP="00CF1381">
            <w:pPr>
              <w:pStyle w:val="BodyText"/>
              <w:jc w:val="center"/>
              <w:rPr>
                <w:lang w:eastAsia="ko-KR"/>
              </w:rPr>
            </w:pPr>
            <w:r>
              <w:rPr>
                <w:lang w:eastAsia="ko-KR"/>
              </w:rPr>
              <w:t>52.8</w:t>
            </w:r>
            <w:r w:rsidR="005863B7">
              <w:rPr>
                <w:lang w:eastAsia="ko-KR"/>
              </w:rPr>
              <w:t xml:space="preserve"> kbps</w:t>
            </w:r>
          </w:p>
        </w:tc>
      </w:tr>
      <w:tr w:rsidR="005863B7" w14:paraId="7F902E9D" w14:textId="77777777" w:rsidTr="00CF1381">
        <w:tc>
          <w:tcPr>
            <w:tcW w:w="1080" w:type="dxa"/>
          </w:tcPr>
          <w:p w14:paraId="1620589A" w14:textId="77777777" w:rsidR="005863B7" w:rsidRDefault="005863B7" w:rsidP="00CF1381">
            <w:pPr>
              <w:pStyle w:val="BodyText"/>
              <w:rPr>
                <w:lang w:eastAsia="ko-KR"/>
              </w:rPr>
            </w:pPr>
            <w:r>
              <w:rPr>
                <w:lang w:eastAsia="ko-KR"/>
              </w:rPr>
              <w:t>Rmax=8</w:t>
            </w:r>
          </w:p>
        </w:tc>
        <w:tc>
          <w:tcPr>
            <w:tcW w:w="1613" w:type="dxa"/>
          </w:tcPr>
          <w:p w14:paraId="71F3BB4C" w14:textId="7B0CF6D5" w:rsidR="005863B7" w:rsidRDefault="00604EE5" w:rsidP="00CF1381">
            <w:pPr>
              <w:pStyle w:val="BodyText"/>
              <w:jc w:val="center"/>
              <w:rPr>
                <w:lang w:eastAsia="ko-KR"/>
              </w:rPr>
            </w:pPr>
            <w:r>
              <w:rPr>
                <w:lang w:eastAsia="ko-KR"/>
              </w:rPr>
              <w:t>20.7</w:t>
            </w:r>
            <w:r w:rsidR="005863B7">
              <w:rPr>
                <w:lang w:eastAsia="ko-KR"/>
              </w:rPr>
              <w:t xml:space="preserve"> kbps</w:t>
            </w:r>
          </w:p>
        </w:tc>
        <w:tc>
          <w:tcPr>
            <w:tcW w:w="1701" w:type="dxa"/>
          </w:tcPr>
          <w:p w14:paraId="2E654B05" w14:textId="3B6638A6" w:rsidR="005863B7" w:rsidRDefault="00604EE5" w:rsidP="00CF1381">
            <w:pPr>
              <w:pStyle w:val="BodyText"/>
              <w:jc w:val="center"/>
              <w:rPr>
                <w:b/>
                <w:color w:val="000000" w:themeColor="text1"/>
                <w:lang w:eastAsia="ko-KR"/>
              </w:rPr>
            </w:pPr>
            <w:r>
              <w:rPr>
                <w:b/>
                <w:color w:val="000000" w:themeColor="text1"/>
                <w:lang w:eastAsia="ko-KR"/>
              </w:rPr>
              <w:t>29.2</w:t>
            </w:r>
            <w:r w:rsidR="005863B7">
              <w:rPr>
                <w:b/>
                <w:color w:val="000000" w:themeColor="text1"/>
                <w:lang w:eastAsia="ko-KR"/>
              </w:rPr>
              <w:t xml:space="preserve"> kbps</w:t>
            </w:r>
          </w:p>
        </w:tc>
        <w:tc>
          <w:tcPr>
            <w:tcW w:w="1701" w:type="dxa"/>
          </w:tcPr>
          <w:p w14:paraId="7EFBD4C1" w14:textId="299B409F" w:rsidR="005863B7" w:rsidRDefault="00236ACC" w:rsidP="00CF1381">
            <w:pPr>
              <w:pStyle w:val="BodyText"/>
              <w:jc w:val="center"/>
              <w:rPr>
                <w:lang w:eastAsia="ko-KR"/>
              </w:rPr>
            </w:pPr>
            <w:r>
              <w:rPr>
                <w:lang w:eastAsia="ko-KR"/>
              </w:rPr>
              <w:t>29.9</w:t>
            </w:r>
            <w:r w:rsidR="005863B7">
              <w:rPr>
                <w:lang w:eastAsia="ko-KR"/>
              </w:rPr>
              <w:t xml:space="preserve"> kbps</w:t>
            </w:r>
          </w:p>
        </w:tc>
        <w:tc>
          <w:tcPr>
            <w:tcW w:w="1491" w:type="dxa"/>
          </w:tcPr>
          <w:p w14:paraId="1E1DFD6E" w14:textId="34E1DA13" w:rsidR="005863B7" w:rsidRPr="006F0DFA" w:rsidRDefault="00604EE5" w:rsidP="00CF1381">
            <w:pPr>
              <w:pStyle w:val="BodyText"/>
              <w:jc w:val="center"/>
              <w:rPr>
                <w:color w:val="000000" w:themeColor="text1"/>
                <w:lang w:eastAsia="ko-KR"/>
              </w:rPr>
            </w:pPr>
            <w:r>
              <w:rPr>
                <w:color w:val="000000" w:themeColor="text1"/>
                <w:lang w:eastAsia="ko-KR"/>
              </w:rPr>
              <w:t>28.0</w:t>
            </w:r>
            <w:r w:rsidR="005863B7" w:rsidRPr="006F0DFA">
              <w:rPr>
                <w:color w:val="000000" w:themeColor="text1"/>
                <w:lang w:eastAsia="ko-KR"/>
              </w:rPr>
              <w:t xml:space="preserve"> kbps</w:t>
            </w:r>
          </w:p>
        </w:tc>
      </w:tr>
      <w:tr w:rsidR="005863B7" w14:paraId="043047A5" w14:textId="77777777" w:rsidTr="00CF1381">
        <w:tc>
          <w:tcPr>
            <w:tcW w:w="1080" w:type="dxa"/>
          </w:tcPr>
          <w:p w14:paraId="59592C14" w14:textId="77777777" w:rsidR="005863B7" w:rsidRDefault="005863B7" w:rsidP="00CF1381">
            <w:pPr>
              <w:pStyle w:val="BodyText"/>
              <w:rPr>
                <w:lang w:eastAsia="ko-KR"/>
              </w:rPr>
            </w:pPr>
            <w:r>
              <w:rPr>
                <w:lang w:eastAsia="ko-KR"/>
              </w:rPr>
              <w:t>Rmax=16</w:t>
            </w:r>
          </w:p>
        </w:tc>
        <w:tc>
          <w:tcPr>
            <w:tcW w:w="1613" w:type="dxa"/>
          </w:tcPr>
          <w:p w14:paraId="4CFCDC99" w14:textId="195D51B0" w:rsidR="005863B7" w:rsidRDefault="00604EE5" w:rsidP="00CF1381">
            <w:pPr>
              <w:pStyle w:val="BodyText"/>
              <w:jc w:val="center"/>
              <w:rPr>
                <w:lang w:eastAsia="ko-KR"/>
              </w:rPr>
            </w:pPr>
            <w:r>
              <w:rPr>
                <w:lang w:eastAsia="ko-KR"/>
              </w:rPr>
              <w:t>11</w:t>
            </w:r>
            <w:r w:rsidR="00480B6F">
              <w:rPr>
                <w:lang w:eastAsia="ko-KR"/>
              </w:rPr>
              <w:t>.1</w:t>
            </w:r>
            <w:r w:rsidR="005863B7">
              <w:rPr>
                <w:lang w:eastAsia="ko-KR"/>
              </w:rPr>
              <w:t xml:space="preserve"> kbps</w:t>
            </w:r>
          </w:p>
        </w:tc>
        <w:tc>
          <w:tcPr>
            <w:tcW w:w="1701" w:type="dxa"/>
          </w:tcPr>
          <w:p w14:paraId="1BA7B18D" w14:textId="64DF833A" w:rsidR="005863B7" w:rsidRPr="00D14927" w:rsidRDefault="00604EE5" w:rsidP="00CF1381">
            <w:pPr>
              <w:pStyle w:val="BodyText"/>
              <w:jc w:val="center"/>
              <w:rPr>
                <w:b/>
                <w:lang w:eastAsia="ko-KR"/>
              </w:rPr>
            </w:pPr>
            <w:r>
              <w:rPr>
                <w:b/>
                <w:color w:val="000000" w:themeColor="text1"/>
                <w:lang w:eastAsia="ko-KR"/>
              </w:rPr>
              <w:t>14.7</w:t>
            </w:r>
            <w:r w:rsidR="005863B7" w:rsidRPr="00D14927">
              <w:rPr>
                <w:b/>
                <w:color w:val="000000" w:themeColor="text1"/>
                <w:lang w:eastAsia="ko-KR"/>
              </w:rPr>
              <w:t xml:space="preserve"> kbps</w:t>
            </w:r>
          </w:p>
        </w:tc>
        <w:tc>
          <w:tcPr>
            <w:tcW w:w="1701" w:type="dxa"/>
          </w:tcPr>
          <w:p w14:paraId="0B532B25" w14:textId="76511980" w:rsidR="005863B7" w:rsidRDefault="00604EE5" w:rsidP="00CF1381">
            <w:pPr>
              <w:pStyle w:val="BodyText"/>
              <w:jc w:val="center"/>
              <w:rPr>
                <w:lang w:eastAsia="ko-KR"/>
              </w:rPr>
            </w:pPr>
            <w:r>
              <w:rPr>
                <w:lang w:eastAsia="ko-KR"/>
              </w:rPr>
              <w:t>13.4</w:t>
            </w:r>
            <w:r w:rsidR="005863B7">
              <w:rPr>
                <w:lang w:eastAsia="ko-KR"/>
              </w:rPr>
              <w:t xml:space="preserve"> kbps</w:t>
            </w:r>
          </w:p>
        </w:tc>
        <w:tc>
          <w:tcPr>
            <w:tcW w:w="1491" w:type="dxa"/>
          </w:tcPr>
          <w:p w14:paraId="10AAD168" w14:textId="5C76647D" w:rsidR="005863B7" w:rsidRPr="00D14927" w:rsidRDefault="005E3CB2" w:rsidP="00CF1381">
            <w:pPr>
              <w:pStyle w:val="BodyText"/>
              <w:jc w:val="center"/>
              <w:rPr>
                <w:b/>
                <w:lang w:eastAsia="ko-KR"/>
              </w:rPr>
            </w:pPr>
            <w:r>
              <w:rPr>
                <w:b/>
                <w:color w:val="000000" w:themeColor="text1"/>
                <w:lang w:eastAsia="ko-KR"/>
              </w:rPr>
              <w:t>1</w:t>
            </w:r>
            <w:r w:rsidR="00604EE5">
              <w:rPr>
                <w:b/>
                <w:color w:val="000000" w:themeColor="text1"/>
                <w:lang w:eastAsia="ko-KR"/>
              </w:rPr>
              <w:t>4.4</w:t>
            </w:r>
            <w:r w:rsidR="005863B7" w:rsidRPr="00D14927">
              <w:rPr>
                <w:b/>
                <w:color w:val="000000" w:themeColor="text1"/>
                <w:lang w:eastAsia="ko-KR"/>
              </w:rPr>
              <w:t xml:space="preserve"> kbps</w:t>
            </w:r>
          </w:p>
        </w:tc>
      </w:tr>
      <w:tr w:rsidR="005863B7" w14:paraId="13B61887" w14:textId="77777777" w:rsidTr="00CF1381">
        <w:tc>
          <w:tcPr>
            <w:tcW w:w="1080" w:type="dxa"/>
          </w:tcPr>
          <w:p w14:paraId="4B3935A5" w14:textId="77777777" w:rsidR="005863B7" w:rsidRDefault="005863B7" w:rsidP="00CF1381">
            <w:pPr>
              <w:pStyle w:val="BodyText"/>
              <w:rPr>
                <w:lang w:eastAsia="ko-KR"/>
              </w:rPr>
            </w:pPr>
            <w:r>
              <w:rPr>
                <w:lang w:eastAsia="ko-KR"/>
              </w:rPr>
              <w:t>Rmax=32</w:t>
            </w:r>
          </w:p>
        </w:tc>
        <w:tc>
          <w:tcPr>
            <w:tcW w:w="1613" w:type="dxa"/>
          </w:tcPr>
          <w:p w14:paraId="6CCBD753" w14:textId="16356630" w:rsidR="005863B7" w:rsidRDefault="00604EE5" w:rsidP="00CF1381">
            <w:pPr>
              <w:pStyle w:val="BodyText"/>
              <w:jc w:val="center"/>
              <w:rPr>
                <w:lang w:eastAsia="ko-KR"/>
              </w:rPr>
            </w:pPr>
            <w:r>
              <w:rPr>
                <w:lang w:eastAsia="ko-KR"/>
              </w:rPr>
              <w:t>5.8</w:t>
            </w:r>
            <w:r w:rsidR="005863B7">
              <w:rPr>
                <w:lang w:eastAsia="ko-KR"/>
              </w:rPr>
              <w:t xml:space="preserve"> kbps</w:t>
            </w:r>
          </w:p>
        </w:tc>
        <w:tc>
          <w:tcPr>
            <w:tcW w:w="1701" w:type="dxa"/>
          </w:tcPr>
          <w:p w14:paraId="631089EE" w14:textId="17E6C996" w:rsidR="005863B7" w:rsidRPr="00D14927" w:rsidRDefault="00604EE5" w:rsidP="00CF1381">
            <w:pPr>
              <w:pStyle w:val="BodyText"/>
              <w:jc w:val="center"/>
              <w:rPr>
                <w:b/>
                <w:color w:val="000000" w:themeColor="text1"/>
                <w:lang w:eastAsia="ko-KR"/>
              </w:rPr>
            </w:pPr>
            <w:r>
              <w:rPr>
                <w:b/>
                <w:color w:val="000000" w:themeColor="text1"/>
                <w:lang w:eastAsia="ko-KR"/>
              </w:rPr>
              <w:t>7.43</w:t>
            </w:r>
            <w:r w:rsidR="005863B7">
              <w:rPr>
                <w:b/>
                <w:color w:val="000000" w:themeColor="text1"/>
                <w:lang w:eastAsia="ko-KR"/>
              </w:rPr>
              <w:t xml:space="preserve"> kbps</w:t>
            </w:r>
          </w:p>
        </w:tc>
        <w:tc>
          <w:tcPr>
            <w:tcW w:w="1701" w:type="dxa"/>
          </w:tcPr>
          <w:p w14:paraId="0C885631" w14:textId="07591CE0" w:rsidR="005863B7" w:rsidRDefault="00604EE5" w:rsidP="00CF1381">
            <w:pPr>
              <w:pStyle w:val="BodyText"/>
              <w:jc w:val="center"/>
              <w:rPr>
                <w:lang w:eastAsia="ko-KR"/>
              </w:rPr>
            </w:pPr>
            <w:r>
              <w:rPr>
                <w:lang w:eastAsia="ko-KR"/>
              </w:rPr>
              <w:t>6.9</w:t>
            </w:r>
            <w:r w:rsidR="005863B7">
              <w:rPr>
                <w:lang w:eastAsia="ko-KR"/>
              </w:rPr>
              <w:t xml:space="preserve"> kbps</w:t>
            </w:r>
          </w:p>
        </w:tc>
        <w:tc>
          <w:tcPr>
            <w:tcW w:w="1491" w:type="dxa"/>
          </w:tcPr>
          <w:p w14:paraId="655F4A66" w14:textId="299880BF" w:rsidR="005863B7" w:rsidRPr="00D14927" w:rsidRDefault="00604EE5" w:rsidP="00CF1381">
            <w:pPr>
              <w:pStyle w:val="BodyText"/>
              <w:jc w:val="center"/>
              <w:rPr>
                <w:b/>
                <w:color w:val="000000" w:themeColor="text1"/>
                <w:lang w:eastAsia="ko-KR"/>
              </w:rPr>
            </w:pPr>
            <w:r>
              <w:rPr>
                <w:b/>
                <w:color w:val="000000" w:themeColor="text1"/>
                <w:lang w:eastAsia="ko-KR"/>
              </w:rPr>
              <w:t>7.3</w:t>
            </w:r>
            <w:r w:rsidR="005863B7">
              <w:rPr>
                <w:b/>
                <w:color w:val="000000" w:themeColor="text1"/>
                <w:lang w:eastAsia="ko-KR"/>
              </w:rPr>
              <w:t xml:space="preserve"> kbps</w:t>
            </w:r>
          </w:p>
        </w:tc>
      </w:tr>
    </w:tbl>
    <w:p w14:paraId="2D46D508" w14:textId="7AC93B13" w:rsidR="005863B7" w:rsidRPr="007E4ACE" w:rsidRDefault="005863B7" w:rsidP="005863B7">
      <w:pPr>
        <w:pStyle w:val="BodyText"/>
        <w:jc w:val="center"/>
        <w:rPr>
          <w:b/>
          <w:i/>
          <w:lang w:eastAsia="ko-KR"/>
        </w:rPr>
      </w:pPr>
      <w:r>
        <w:rPr>
          <w:b/>
          <w:i/>
          <w:lang w:eastAsia="ko-KR"/>
        </w:rPr>
        <w:t>Table 2</w:t>
      </w:r>
      <w:r w:rsidRPr="007E4ACE">
        <w:rPr>
          <w:b/>
          <w:i/>
          <w:lang w:eastAsia="ko-KR"/>
        </w:rPr>
        <w:t xml:space="preserve">: </w:t>
      </w:r>
      <w:r>
        <w:rPr>
          <w:b/>
          <w:i/>
          <w:lang w:eastAsia="ko-KR"/>
        </w:rPr>
        <w:t>Peak d</w:t>
      </w:r>
      <w:r w:rsidRPr="007E4ACE">
        <w:rPr>
          <w:b/>
          <w:i/>
          <w:lang w:eastAsia="ko-KR"/>
        </w:rPr>
        <w:t>ata rate</w:t>
      </w:r>
      <w:r>
        <w:rPr>
          <w:b/>
          <w:i/>
          <w:lang w:eastAsia="ko-KR"/>
        </w:rPr>
        <w:t>s -</w:t>
      </w:r>
      <w:r w:rsidRPr="007E4ACE">
        <w:rPr>
          <w:b/>
          <w:i/>
          <w:lang w:eastAsia="ko-KR"/>
        </w:rPr>
        <w:t>2 HARQ processes</w:t>
      </w:r>
      <w:r>
        <w:rPr>
          <w:b/>
          <w:i/>
          <w:lang w:eastAsia="ko-KR"/>
        </w:rPr>
        <w:t>, 2 TB per HARQ process, TBS=2536 bits (DL) and (UL)</w:t>
      </w:r>
    </w:p>
    <w:p w14:paraId="5E662F98" w14:textId="74ACD283" w:rsidR="002905E0" w:rsidRPr="002905E0" w:rsidRDefault="00D87879" w:rsidP="002905E0">
      <w:pPr>
        <w:pStyle w:val="BodyText"/>
        <w:rPr>
          <w:u w:val="single"/>
          <w:lang w:eastAsia="ko-KR"/>
        </w:rPr>
      </w:pPr>
      <w:r>
        <w:rPr>
          <w:u w:val="single"/>
          <w:lang w:eastAsia="ko-KR"/>
        </w:rPr>
        <w:t xml:space="preserve">New scheduling </w:t>
      </w:r>
      <w:r w:rsidR="002905E0" w:rsidRPr="002905E0">
        <w:rPr>
          <w:u w:val="single"/>
          <w:lang w:eastAsia="ko-KR"/>
        </w:rPr>
        <w:t>gap</w:t>
      </w:r>
      <w:r w:rsidR="00B13DAC">
        <w:rPr>
          <w:u w:val="single"/>
          <w:lang w:eastAsia="ko-KR"/>
        </w:rPr>
        <w:t xml:space="preserve"> </w:t>
      </w:r>
      <w:r>
        <w:rPr>
          <w:u w:val="single"/>
          <w:lang w:eastAsia="ko-KR"/>
        </w:rPr>
        <w:t>for multiple</w:t>
      </w:r>
      <w:r w:rsidR="00B13DAC">
        <w:rPr>
          <w:u w:val="single"/>
          <w:lang w:eastAsia="ko-KR"/>
        </w:rPr>
        <w:t xml:space="preserve"> TBs scheduled by single DCI</w:t>
      </w:r>
    </w:p>
    <w:p w14:paraId="3401EFA7" w14:textId="40066FF3" w:rsidR="002905E0" w:rsidRDefault="002905E0" w:rsidP="002905E0">
      <w:pPr>
        <w:pStyle w:val="BodyText"/>
        <w:rPr>
          <w:lang w:eastAsia="ko-KR"/>
        </w:rPr>
      </w:pPr>
      <w:r>
        <w:rPr>
          <w:lang w:eastAsia="ko-KR"/>
        </w:rPr>
        <w:t>In case the TBs scheduled by single DCI are n</w:t>
      </w:r>
      <w:r w:rsidR="00D87879">
        <w:rPr>
          <w:lang w:eastAsia="ko-KR"/>
        </w:rPr>
        <w:t xml:space="preserve">ot </w:t>
      </w:r>
      <w:r w:rsidRPr="007E4ACE">
        <w:rPr>
          <w:lang w:eastAsia="ko-KR"/>
        </w:rPr>
        <w:t>con</w:t>
      </w:r>
      <w:r w:rsidR="00D87879">
        <w:rPr>
          <w:lang w:eastAsia="ko-KR"/>
        </w:rPr>
        <w:t xml:space="preserve">secutive </w:t>
      </w:r>
      <w:r>
        <w:rPr>
          <w:lang w:eastAsia="ko-KR"/>
        </w:rPr>
        <w:t xml:space="preserve">with a gap of 15 ms (scheduling delay for ACK + NPUSCH format 2 for A/N and eNB proceeding delay of A/N), there is no saving in </w:t>
      </w:r>
      <w:r w:rsidR="00D87879">
        <w:rPr>
          <w:lang w:eastAsia="ko-KR"/>
        </w:rPr>
        <w:t>total latency to transmit multiple TBs. There is consequently no no data rate increase.</w:t>
      </w:r>
      <w:r>
        <w:rPr>
          <w:lang w:eastAsia="ko-KR"/>
        </w:rPr>
        <w:t>.</w:t>
      </w:r>
      <w:r w:rsidR="00D87879">
        <w:rPr>
          <w:lang w:eastAsia="ko-KR"/>
        </w:rPr>
        <w:t xml:space="preserve"> </w:t>
      </w:r>
    </w:p>
    <w:p w14:paraId="4953B647" w14:textId="270BCAF9" w:rsidR="002905E0" w:rsidRDefault="00785F22" w:rsidP="002905E0">
      <w:pPr>
        <w:pStyle w:val="BodyText"/>
        <w:rPr>
          <w:b/>
          <w:i/>
          <w:lang w:eastAsia="ko-KR"/>
        </w:rPr>
      </w:pPr>
      <w:r>
        <w:rPr>
          <w:b/>
          <w:i/>
          <w:lang w:eastAsia="ko-KR"/>
        </w:rPr>
        <w:t>Proposal 2</w:t>
      </w:r>
      <w:r w:rsidR="002905E0" w:rsidRPr="00822D05">
        <w:rPr>
          <w:b/>
          <w:i/>
          <w:lang w:eastAsia="ko-KR"/>
        </w:rPr>
        <w:t xml:space="preserve">: </w:t>
      </w:r>
      <w:r w:rsidR="00154310">
        <w:rPr>
          <w:b/>
          <w:i/>
          <w:lang w:eastAsia="ko-KR"/>
        </w:rPr>
        <w:t>S</w:t>
      </w:r>
      <w:r w:rsidR="002905E0" w:rsidRPr="00822D05">
        <w:rPr>
          <w:b/>
          <w:i/>
          <w:lang w:eastAsia="ko-KR"/>
        </w:rPr>
        <w:t>cheduling gap between the end of previous TB and the start of the next TB is not supported when multiple TBs are scheduled by one single DCI.</w:t>
      </w:r>
    </w:p>
    <w:p w14:paraId="69BC5EC2" w14:textId="77777777" w:rsidR="00AB7B6A" w:rsidRPr="00822D05" w:rsidRDefault="00AB7B6A" w:rsidP="002905E0">
      <w:pPr>
        <w:pStyle w:val="BodyText"/>
        <w:rPr>
          <w:b/>
          <w:i/>
          <w:lang w:eastAsia="ko-KR"/>
        </w:rPr>
      </w:pPr>
    </w:p>
    <w:p w14:paraId="1F43A519" w14:textId="32A487DE" w:rsidR="005863B7" w:rsidRPr="002905E0" w:rsidRDefault="00B13DAC" w:rsidP="00FE07F2">
      <w:pPr>
        <w:pStyle w:val="BodyText"/>
        <w:rPr>
          <w:u w:val="single"/>
          <w:lang w:eastAsia="ko-KR"/>
        </w:rPr>
      </w:pPr>
      <w:r>
        <w:rPr>
          <w:u w:val="single"/>
          <w:lang w:eastAsia="ko-KR"/>
        </w:rPr>
        <w:lastRenderedPageBreak/>
        <w:t>Design of s</w:t>
      </w:r>
      <w:r w:rsidR="002905E0" w:rsidRPr="002905E0">
        <w:rPr>
          <w:u w:val="single"/>
          <w:lang w:eastAsia="ko-KR"/>
        </w:rPr>
        <w:t xml:space="preserve">ingle DCI </w:t>
      </w:r>
      <w:r>
        <w:rPr>
          <w:u w:val="single"/>
          <w:lang w:eastAsia="ko-KR"/>
        </w:rPr>
        <w:t>for multiple TBs</w:t>
      </w:r>
    </w:p>
    <w:p w14:paraId="48A56628" w14:textId="1B420783" w:rsidR="002905E0" w:rsidRDefault="002905E0" w:rsidP="002905E0">
      <w:pPr>
        <w:pStyle w:val="BodyText"/>
        <w:rPr>
          <w:lang w:eastAsia="ko-KR"/>
        </w:rPr>
      </w:pPr>
      <w:r w:rsidRPr="00DD7F67">
        <w:rPr>
          <w:lang w:eastAsia="ko-KR"/>
        </w:rPr>
        <w:t>Single DCI schedule</w:t>
      </w:r>
      <w:r>
        <w:rPr>
          <w:lang w:eastAsia="ko-KR"/>
        </w:rPr>
        <w:t>s back-to-back transmission of 4 TBs. Each TB is assumed to be acknowledged by NPU</w:t>
      </w:r>
      <w:r w:rsidRPr="00DD7F67">
        <w:rPr>
          <w:lang w:eastAsia="ko-KR"/>
        </w:rPr>
        <w:t xml:space="preserve">CH Format 2 with one 15 kHz subcarrier </w:t>
      </w:r>
      <w:r>
        <w:rPr>
          <w:lang w:eastAsia="ko-KR"/>
        </w:rPr>
        <w:t xml:space="preserve">each over 4 slots concurrently. The NDI field indicating new TBs will need to be 4 bits. It is preferred there is no change for the channel coding for the TBs. Each TB is independently encoded. After channel encoding, each TB is further protected by a CRC. The coding rate and resources for each TB should be identical to avoid increasing DCI size. </w:t>
      </w:r>
      <w:r w:rsidRPr="002905E0">
        <w:rPr>
          <w:lang w:eastAsia="ko-KR"/>
        </w:rPr>
        <w:t>When multiple DL/UL transport blocks are assigned by a single DCI</w:t>
      </w:r>
      <w:r>
        <w:rPr>
          <w:lang w:eastAsia="ko-KR"/>
        </w:rPr>
        <w:t>,</w:t>
      </w:r>
      <w:r w:rsidRPr="002905E0">
        <w:rPr>
          <w:lang w:eastAsia="ko-KR"/>
        </w:rPr>
        <w:t xml:space="preserve"> each TB is independently encoded and has its own CRC</w:t>
      </w:r>
      <w:r w:rsidR="00770808">
        <w:rPr>
          <w:lang w:eastAsia="ko-KR"/>
        </w:rPr>
        <w:t xml:space="preserve">. </w:t>
      </w:r>
      <w:r w:rsidR="00770808" w:rsidRPr="00770808">
        <w:rPr>
          <w:lang w:eastAsia="ko-KR"/>
        </w:rPr>
        <w:t xml:space="preserve">The </w:t>
      </w:r>
      <w:r w:rsidR="00770808">
        <w:rPr>
          <w:lang w:eastAsia="ko-KR"/>
        </w:rPr>
        <w:t>scheduling parameters for resource allocation  I</w:t>
      </w:r>
      <w:r w:rsidR="00770808" w:rsidRPr="00770808">
        <w:rPr>
          <w:vertAlign w:val="subscript"/>
          <w:lang w:eastAsia="ko-KR"/>
        </w:rPr>
        <w:t>TBS</w:t>
      </w:r>
      <w:r w:rsidR="00770808">
        <w:rPr>
          <w:lang w:eastAsia="ko-KR"/>
        </w:rPr>
        <w:t>, I</w:t>
      </w:r>
      <w:r w:rsidR="00770808" w:rsidRPr="00770808">
        <w:rPr>
          <w:vertAlign w:val="subscript"/>
          <w:lang w:eastAsia="ko-KR"/>
        </w:rPr>
        <w:t>RU</w:t>
      </w:r>
      <w:r w:rsidR="00770808">
        <w:rPr>
          <w:lang w:eastAsia="ko-KR"/>
        </w:rPr>
        <w:t xml:space="preserve"> , I</w:t>
      </w:r>
      <w:r w:rsidR="00770808">
        <w:rPr>
          <w:vertAlign w:val="subscript"/>
          <w:lang w:eastAsia="ko-KR"/>
        </w:rPr>
        <w:t>SF</w:t>
      </w:r>
      <w:r w:rsidR="00770808">
        <w:rPr>
          <w:lang w:eastAsia="ko-KR"/>
        </w:rPr>
        <w:t xml:space="preserve"> </w:t>
      </w:r>
      <w:r w:rsidR="00770808" w:rsidRPr="00770808">
        <w:rPr>
          <w:lang w:eastAsia="ko-KR"/>
        </w:rPr>
        <w:t>for each TB should be identical to avoid increasing DCI size.</w:t>
      </w:r>
    </w:p>
    <w:p w14:paraId="0CEAD601" w14:textId="239C64C3" w:rsidR="00770808" w:rsidRPr="00770808" w:rsidRDefault="00785F22" w:rsidP="00770808">
      <w:pPr>
        <w:pStyle w:val="BodyText"/>
        <w:rPr>
          <w:b/>
          <w:i/>
          <w:lang w:eastAsia="ko-KR"/>
        </w:rPr>
      </w:pPr>
      <w:r>
        <w:rPr>
          <w:b/>
          <w:i/>
          <w:lang w:eastAsia="ko-KR"/>
        </w:rPr>
        <w:t>Proposal 3</w:t>
      </w:r>
      <w:r w:rsidR="00770808" w:rsidRPr="00770808">
        <w:rPr>
          <w:b/>
          <w:i/>
          <w:lang w:eastAsia="ko-KR"/>
        </w:rPr>
        <w:t>:</w:t>
      </w:r>
      <w:r w:rsidR="00770808" w:rsidRPr="00770808">
        <w:rPr>
          <w:b/>
          <w:i/>
        </w:rPr>
        <w:t xml:space="preserve"> </w:t>
      </w:r>
      <w:r w:rsidR="00770808" w:rsidRPr="00770808">
        <w:rPr>
          <w:b/>
          <w:i/>
          <w:lang w:eastAsia="ko-KR"/>
        </w:rPr>
        <w:t>For multi-TBs scheduling</w:t>
      </w:r>
    </w:p>
    <w:p w14:paraId="5DFB9947" w14:textId="28553B1B" w:rsidR="00770808" w:rsidRPr="00770808" w:rsidRDefault="00770808" w:rsidP="00040BC0">
      <w:pPr>
        <w:pStyle w:val="BodyText"/>
        <w:numPr>
          <w:ilvl w:val="0"/>
          <w:numId w:val="5"/>
        </w:numPr>
        <w:rPr>
          <w:b/>
          <w:i/>
          <w:lang w:eastAsia="ko-KR"/>
        </w:rPr>
      </w:pPr>
      <w:r w:rsidRPr="00770808">
        <w:rPr>
          <w:b/>
          <w:i/>
          <w:lang w:eastAsia="ko-KR"/>
        </w:rPr>
        <w:t>DL: I</w:t>
      </w:r>
      <w:r w:rsidRPr="00770808">
        <w:rPr>
          <w:b/>
          <w:i/>
          <w:vertAlign w:val="subscript"/>
          <w:lang w:eastAsia="ko-KR"/>
        </w:rPr>
        <w:t>TBS</w:t>
      </w:r>
      <w:r w:rsidRPr="00770808">
        <w:rPr>
          <w:b/>
          <w:i/>
          <w:lang w:eastAsia="ko-KR"/>
        </w:rPr>
        <w:t>, I</w:t>
      </w:r>
      <w:r w:rsidRPr="00770808">
        <w:rPr>
          <w:b/>
          <w:i/>
          <w:vertAlign w:val="subscript"/>
          <w:lang w:eastAsia="ko-KR"/>
        </w:rPr>
        <w:t>SF</w:t>
      </w:r>
      <w:r w:rsidRPr="00770808">
        <w:rPr>
          <w:b/>
          <w:i/>
          <w:lang w:eastAsia="ko-KR"/>
        </w:rPr>
        <w:t xml:space="preserve">  for each TB is same </w:t>
      </w:r>
    </w:p>
    <w:p w14:paraId="629B317F" w14:textId="15654A11" w:rsidR="002905E0" w:rsidRPr="00770808" w:rsidRDefault="00770808" w:rsidP="00040BC0">
      <w:pPr>
        <w:pStyle w:val="BodyText"/>
        <w:numPr>
          <w:ilvl w:val="0"/>
          <w:numId w:val="5"/>
        </w:numPr>
        <w:rPr>
          <w:b/>
          <w:i/>
          <w:lang w:eastAsia="ko-KR"/>
        </w:rPr>
      </w:pPr>
      <w:r w:rsidRPr="00770808">
        <w:rPr>
          <w:b/>
          <w:i/>
          <w:lang w:eastAsia="ko-KR"/>
        </w:rPr>
        <w:t>UL: I</w:t>
      </w:r>
      <w:r w:rsidRPr="00770808">
        <w:rPr>
          <w:b/>
          <w:i/>
          <w:vertAlign w:val="subscript"/>
          <w:lang w:eastAsia="ko-KR"/>
        </w:rPr>
        <w:t>TBS</w:t>
      </w:r>
      <w:r w:rsidRPr="00770808">
        <w:rPr>
          <w:b/>
          <w:i/>
          <w:lang w:eastAsia="ko-KR"/>
        </w:rPr>
        <w:t>, I</w:t>
      </w:r>
      <w:r w:rsidRPr="00770808">
        <w:rPr>
          <w:b/>
          <w:i/>
          <w:vertAlign w:val="subscript"/>
          <w:lang w:eastAsia="ko-KR"/>
        </w:rPr>
        <w:t>RU</w:t>
      </w:r>
      <w:r w:rsidRPr="00770808">
        <w:rPr>
          <w:b/>
          <w:i/>
          <w:lang w:eastAsia="ko-KR"/>
        </w:rPr>
        <w:t xml:space="preserve"> for each TB is same</w:t>
      </w:r>
    </w:p>
    <w:p w14:paraId="1DDAD108" w14:textId="3AD4AB45" w:rsidR="00770808" w:rsidRPr="00770808" w:rsidRDefault="00785F22" w:rsidP="00FE07F2">
      <w:pPr>
        <w:pStyle w:val="BodyText"/>
        <w:rPr>
          <w:b/>
          <w:i/>
          <w:lang w:eastAsia="ko-KR"/>
        </w:rPr>
      </w:pPr>
      <w:r>
        <w:rPr>
          <w:b/>
          <w:i/>
          <w:lang w:eastAsia="ko-KR"/>
        </w:rPr>
        <w:t>Proposal 4</w:t>
      </w:r>
      <w:r w:rsidR="00770808" w:rsidRPr="00770808">
        <w:rPr>
          <w:b/>
          <w:i/>
          <w:lang w:eastAsia="ko-KR"/>
        </w:rPr>
        <w:t xml:space="preserve">: For multi-TBs scheduling, each has its own CRC. </w:t>
      </w:r>
    </w:p>
    <w:p w14:paraId="57D7F3EF" w14:textId="77777777" w:rsidR="00770808" w:rsidRDefault="00770808" w:rsidP="00770808">
      <w:pPr>
        <w:pStyle w:val="BodyText"/>
        <w:rPr>
          <w:lang w:eastAsia="ko-KR"/>
        </w:rPr>
      </w:pPr>
      <w:r>
        <w:rPr>
          <w:lang w:eastAsia="ko-KR"/>
        </w:rPr>
        <w:t xml:space="preserve">It is preferable for forward compatibility if the introduction of scheduling of multiple TBs via single DCI does not require new DCI formats N0 or N1. It is also preferable that new DCI fields or re-interpreted fields in DCI format N0 or N1 and configurations aspects to support multiple TB scheduling via single DCI will not increase blind detection complexity in the device. </w:t>
      </w:r>
      <w:r w:rsidRPr="00BD1C34">
        <w:rPr>
          <w:lang w:eastAsia="ko-KR"/>
        </w:rPr>
        <w:t>We have preference for setting per-HARQ process NDI for implicit UL A/N for HARQ process #0 and #1 to reduce overhead. This allows to re-transmit only the UL TBs not detected at eNB.</w:t>
      </w:r>
    </w:p>
    <w:p w14:paraId="12B5F3D7" w14:textId="2AF29498" w:rsidR="00770808" w:rsidRPr="00E5265C" w:rsidRDefault="00770808" w:rsidP="00770808">
      <w:pPr>
        <w:pStyle w:val="BodyText"/>
        <w:rPr>
          <w:b/>
          <w:i/>
          <w:lang w:eastAsia="ko-KR"/>
        </w:rPr>
      </w:pPr>
      <w:r>
        <w:rPr>
          <w:b/>
          <w:i/>
          <w:lang w:eastAsia="ko-KR"/>
        </w:rPr>
        <w:t>P</w:t>
      </w:r>
      <w:r w:rsidR="00785F22">
        <w:rPr>
          <w:b/>
          <w:i/>
          <w:lang w:eastAsia="ko-KR"/>
        </w:rPr>
        <w:t>roposal 5</w:t>
      </w:r>
      <w:r w:rsidRPr="00E5265C">
        <w:rPr>
          <w:b/>
          <w:i/>
          <w:lang w:eastAsia="ko-KR"/>
        </w:rPr>
        <w:t xml:space="preserve">: </w:t>
      </w:r>
      <w:r>
        <w:rPr>
          <w:b/>
          <w:i/>
          <w:lang w:eastAsia="ko-KR"/>
        </w:rPr>
        <w:t xml:space="preserve">Design of new or re-interpreted </w:t>
      </w:r>
      <w:r w:rsidRPr="00E5265C">
        <w:rPr>
          <w:b/>
          <w:i/>
          <w:lang w:eastAsia="ko-KR"/>
        </w:rPr>
        <w:t xml:space="preserve">DCI </w:t>
      </w:r>
      <w:r>
        <w:rPr>
          <w:b/>
          <w:i/>
          <w:lang w:eastAsia="ko-KR"/>
        </w:rPr>
        <w:t xml:space="preserve">fields in DCI format N0 or N1 </w:t>
      </w:r>
      <w:r w:rsidRPr="00E5265C">
        <w:rPr>
          <w:b/>
          <w:i/>
          <w:lang w:eastAsia="ko-KR"/>
        </w:rPr>
        <w:t>to support multiple TB scheduling via single DCI</w:t>
      </w:r>
      <w:r>
        <w:rPr>
          <w:b/>
          <w:i/>
          <w:lang w:eastAsia="ko-KR"/>
        </w:rPr>
        <w:t xml:space="preserve"> is FFS</w:t>
      </w:r>
      <w:r w:rsidRPr="00E5265C">
        <w:rPr>
          <w:b/>
          <w:i/>
          <w:lang w:eastAsia="ko-KR"/>
        </w:rPr>
        <w:t>.</w:t>
      </w:r>
    </w:p>
    <w:p w14:paraId="5D38A698" w14:textId="38DE7118" w:rsidR="002905E0" w:rsidRPr="002905E0" w:rsidRDefault="002905E0" w:rsidP="00FE07F2">
      <w:pPr>
        <w:pStyle w:val="BodyText"/>
        <w:rPr>
          <w:u w:val="single"/>
          <w:lang w:eastAsia="ko-KR"/>
        </w:rPr>
      </w:pPr>
      <w:r>
        <w:rPr>
          <w:u w:val="single"/>
          <w:lang w:eastAsia="ko-KR"/>
        </w:rPr>
        <w:t xml:space="preserve">DL </w:t>
      </w:r>
      <w:r w:rsidRPr="002905E0">
        <w:rPr>
          <w:u w:val="single"/>
          <w:lang w:eastAsia="ko-KR"/>
        </w:rPr>
        <w:t>HARQ</w:t>
      </w:r>
      <w:r>
        <w:rPr>
          <w:u w:val="single"/>
          <w:lang w:eastAsia="ko-KR"/>
        </w:rPr>
        <w:t xml:space="preserve"> A/N</w:t>
      </w:r>
      <w:r w:rsidRPr="002905E0">
        <w:rPr>
          <w:u w:val="single"/>
          <w:lang w:eastAsia="ko-KR"/>
        </w:rPr>
        <w:t xml:space="preserve"> bundling/multiplexing</w:t>
      </w:r>
      <w:r>
        <w:rPr>
          <w:u w:val="single"/>
          <w:lang w:eastAsia="ko-KR"/>
        </w:rPr>
        <w:t xml:space="preserve"> on NPUSCH Format 2</w:t>
      </w:r>
    </w:p>
    <w:p w14:paraId="245C0D67" w14:textId="56514C98" w:rsidR="006E3F0F" w:rsidRDefault="006E3F0F" w:rsidP="00FE07F2">
      <w:pPr>
        <w:pStyle w:val="BodyText"/>
        <w:rPr>
          <w:lang w:eastAsia="ko-KR"/>
        </w:rPr>
      </w:pPr>
      <w:r w:rsidRPr="005E0144">
        <w:t xml:space="preserve">Resource units are used to describe the mapping of the NPUSCH to resource elements. A resource unit is defined as </w:t>
      </w:r>
      <w:r w:rsidRPr="005E0144">
        <w:rPr>
          <w:position w:val="-14"/>
        </w:rPr>
        <w:object w:dxaOrig="960" w:dyaOrig="380" w14:anchorId="7A7AF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9.1pt" o:ole="">
            <v:imagedata r:id="rId15" o:title=""/>
          </v:shape>
          <o:OLEObject Type="Embed" ProgID="Equation.3" ShapeID="_x0000_i1025" DrawAspect="Content" ObjectID="_1611642380" r:id="rId16"/>
        </w:object>
      </w:r>
      <w:r w:rsidRPr="005E0144">
        <w:t xml:space="preserve"> SC-FDMA symbols in the time domain and </w:t>
      </w:r>
      <w:r w:rsidRPr="005E0144">
        <w:rPr>
          <w:position w:val="-10"/>
        </w:rPr>
        <w:object w:dxaOrig="460" w:dyaOrig="340" w14:anchorId="59664E6D">
          <v:shape id="_x0000_i1026" type="#_x0000_t75" style="width:23.2pt;height:17.1pt" o:ole="">
            <v:imagedata r:id="rId17" o:title=""/>
          </v:shape>
          <o:OLEObject Type="Embed" ProgID="Equation.3" ShapeID="_x0000_i1026" DrawAspect="Content" ObjectID="_1611642381" r:id="rId18"/>
        </w:object>
      </w:r>
      <w:r w:rsidRPr="005E0144">
        <w:t>consecutive subcarriers in the frequency domain</w:t>
      </w:r>
      <w:r>
        <w:t xml:space="preserve">. NPUSCH format 2 is </w:t>
      </w:r>
      <w:r w:rsidRPr="006E3F0F">
        <w:t>used to carry uplink control information</w:t>
      </w:r>
      <w:r>
        <w:t>. As shown in Table 3</w:t>
      </w:r>
      <w:r w:rsidR="002F148D">
        <w:t xml:space="preserve"> </w:t>
      </w:r>
      <w:r w:rsidR="002F148D" w:rsidRPr="002F148D">
        <w:t>(TS 36.211 v15.3.0 section 10.1.2.3)</w:t>
      </w:r>
      <w:r w:rsidR="002F148D">
        <w:t xml:space="preserve"> </w:t>
      </w:r>
      <w:r>
        <w:t xml:space="preserve">, NPUSH Format 2 is transmitted in </w:t>
      </w:r>
      <w:r w:rsidRPr="005E0144">
        <w:t xml:space="preserve"> </w:t>
      </w:r>
      <w:r w:rsidRPr="005E0144">
        <w:rPr>
          <w:position w:val="-10"/>
        </w:rPr>
        <w:object w:dxaOrig="460" w:dyaOrig="340" w14:anchorId="0A71ABE0">
          <v:shape id="_x0000_i1027" type="#_x0000_t75" style="width:23.2pt;height:17.1pt" o:ole="">
            <v:imagedata r:id="rId17" o:title=""/>
          </v:shape>
          <o:OLEObject Type="Embed" ProgID="Equation.3" ShapeID="_x0000_i1027" DrawAspect="Content" ObjectID="_1611642382" r:id="rId19"/>
        </w:object>
      </w:r>
      <w:r w:rsidRPr="005E0144">
        <w:t xml:space="preserve"> </w:t>
      </w:r>
      <w:r>
        <w:t xml:space="preserve">=1 subcarriers </w:t>
      </w:r>
      <w:r w:rsidRPr="005E0144">
        <w:t xml:space="preserve">and </w:t>
      </w:r>
      <w:r w:rsidRPr="005E0144">
        <w:rPr>
          <w:position w:val="-14"/>
        </w:rPr>
        <w:object w:dxaOrig="540" w:dyaOrig="380" w14:anchorId="45DB62F4">
          <v:shape id="_x0000_i1028" type="#_x0000_t75" style="width:27.25pt;height:19.1pt" o:ole="">
            <v:imagedata r:id="rId20" o:title=""/>
          </v:shape>
          <o:OLEObject Type="Embed" ProgID="Equation.3" ShapeID="_x0000_i1028" DrawAspect="Content" ObjectID="_1611642383" r:id="rId21"/>
        </w:object>
      </w:r>
      <w:r>
        <w:t xml:space="preserve">= 4 slots. </w:t>
      </w:r>
      <w:r w:rsidR="00E9198D" w:rsidRPr="00D77081">
        <w:rPr>
          <w:lang w:eastAsia="ko-KR"/>
        </w:rPr>
        <w:t>The DL A/N on NPUSCH Format 2 is encoded into 16 bits.</w:t>
      </w:r>
    </w:p>
    <w:tbl>
      <w:tblPr>
        <w:tblW w:w="0" w:type="auto"/>
        <w:jc w:val="center"/>
        <w:tblLayout w:type="fixed"/>
        <w:tblLook w:val="01E0" w:firstRow="1" w:lastRow="1" w:firstColumn="1" w:lastColumn="1" w:noHBand="0" w:noVBand="0"/>
      </w:tblPr>
      <w:tblGrid>
        <w:gridCol w:w="1409"/>
        <w:gridCol w:w="1134"/>
        <w:gridCol w:w="2332"/>
        <w:gridCol w:w="1401"/>
        <w:gridCol w:w="1401"/>
        <w:gridCol w:w="1377"/>
      </w:tblGrid>
      <w:tr w:rsidR="00E05413" w:rsidRPr="0098310E" w14:paraId="01983702" w14:textId="77777777" w:rsidTr="00CF1381">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0E0E0"/>
            <w:vAlign w:val="center"/>
          </w:tcPr>
          <w:p w14:paraId="54BF11C7" w14:textId="77777777" w:rsidR="00E05413" w:rsidRPr="0098310E" w:rsidRDefault="00E05413" w:rsidP="00CF1381">
            <w:pPr>
              <w:keepNext/>
              <w:keepLines/>
              <w:spacing w:after="0"/>
              <w:jc w:val="center"/>
              <w:rPr>
                <w:rFonts w:ascii="Arial" w:hAnsi="Arial"/>
                <w:b/>
                <w:sz w:val="18"/>
              </w:rPr>
            </w:pPr>
            <w:r w:rsidRPr="0098310E">
              <w:rPr>
                <w:rFonts w:ascii="Arial" w:hAnsi="Arial"/>
                <w:b/>
                <w:sz w:val="18"/>
              </w:rPr>
              <w:t>NPUSCH format</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14:paraId="4119E186" w14:textId="354434E2" w:rsidR="00E05413" w:rsidRPr="0098310E" w:rsidRDefault="00E05413" w:rsidP="00CF1381">
            <w:pPr>
              <w:keepNext/>
              <w:keepLines/>
              <w:spacing w:after="0"/>
              <w:jc w:val="center"/>
              <w:rPr>
                <w:rFonts w:ascii="Arial" w:hAnsi="Arial"/>
                <w:b/>
                <w:sz w:val="18"/>
              </w:rPr>
            </w:pPr>
            <w:r w:rsidRPr="0098310E">
              <w:rPr>
                <w:rFonts w:ascii="Arial" w:hAnsi="Arial"/>
                <w:b/>
                <w:noProof/>
                <w:sz w:val="18"/>
                <w:lang w:val="en-US"/>
              </w:rPr>
              <w:drawing>
                <wp:inline distT="0" distB="0" distL="0" distR="0" wp14:anchorId="0B1DBA27" wp14:editId="422C36EF">
                  <wp:extent cx="181610" cy="1816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18EDB08B" w14:textId="77777777" w:rsidR="00E05413" w:rsidRPr="0098310E" w:rsidRDefault="00E05413" w:rsidP="00CF1381">
            <w:pPr>
              <w:keepNext/>
              <w:keepLines/>
              <w:spacing w:after="0"/>
              <w:jc w:val="center"/>
              <w:rPr>
                <w:rFonts w:ascii="Arial" w:hAnsi="Arial"/>
                <w:b/>
                <w:sz w:val="18"/>
              </w:rPr>
            </w:pPr>
            <w:r w:rsidRPr="0098310E">
              <w:rPr>
                <w:rFonts w:ascii="Arial" w:hAnsi="Arial"/>
                <w:b/>
                <w:sz w:val="18"/>
              </w:rPr>
              <w:t>Supported uplink-downlink configurations</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19A7652" w14:textId="77777777" w:rsidR="00E05413" w:rsidRPr="0098310E" w:rsidRDefault="00B03CE0" w:rsidP="00CF1381">
            <w:pPr>
              <w:keepNext/>
              <w:keepLines/>
              <w:spacing w:after="0"/>
              <w:jc w:val="center"/>
              <w:rPr>
                <w:rFonts w:ascii="Arial" w:hAnsi="Arial"/>
                <w:b/>
                <w:sz w:val="18"/>
              </w:rPr>
            </w:pPr>
            <w:r>
              <w:rPr>
                <w:rFonts w:ascii="Arial" w:hAnsi="Arial"/>
                <w:b/>
                <w:position w:val="-10"/>
                <w:sz w:val="18"/>
              </w:rPr>
              <w:pict w14:anchorId="0E7B176E">
                <v:shape id="_x0000_i1029" type="#_x0000_t75" style="width:20.35pt;height:14.65pt">
                  <v:imagedata r:id="rId23" o:title=""/>
                </v:shape>
              </w:pi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DBA1FF9" w14:textId="77777777" w:rsidR="00E05413" w:rsidRPr="0098310E" w:rsidRDefault="00B03CE0" w:rsidP="00CF1381">
            <w:pPr>
              <w:keepNext/>
              <w:keepLines/>
              <w:spacing w:after="0"/>
              <w:jc w:val="center"/>
              <w:rPr>
                <w:rFonts w:ascii="Arial" w:hAnsi="Arial"/>
                <w:b/>
                <w:sz w:val="18"/>
              </w:rPr>
            </w:pPr>
            <w:r>
              <w:rPr>
                <w:rFonts w:ascii="Arial" w:hAnsi="Arial"/>
                <w:b/>
                <w:position w:val="-10"/>
                <w:sz w:val="18"/>
              </w:rPr>
              <w:pict w14:anchorId="233E7F59">
                <v:shape id="_x0000_i1030" type="#_x0000_t75" style="width:21.95pt;height:14.65pt">
                  <v:imagedata r:id="rId24" o:title=""/>
                </v:shape>
              </w:pi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78697AC8" w14:textId="77777777" w:rsidR="00E05413" w:rsidRPr="0098310E" w:rsidRDefault="00B03CE0" w:rsidP="00CF1381">
            <w:pPr>
              <w:keepNext/>
              <w:keepLines/>
              <w:spacing w:after="0"/>
              <w:jc w:val="center"/>
              <w:rPr>
                <w:rFonts w:ascii="Arial" w:hAnsi="Arial"/>
                <w:b/>
                <w:sz w:val="18"/>
              </w:rPr>
            </w:pPr>
            <w:r>
              <w:rPr>
                <w:rFonts w:ascii="Arial" w:hAnsi="Arial"/>
                <w:b/>
                <w:position w:val="-14"/>
                <w:sz w:val="18"/>
              </w:rPr>
              <w:pict w14:anchorId="2FA84F80">
                <v:shape id="_x0000_i1031" type="#_x0000_t75" style="width:28.9pt;height:21.95pt">
                  <v:imagedata r:id="rId25" o:title=""/>
                </v:shape>
              </w:pict>
            </w:r>
          </w:p>
        </w:tc>
      </w:tr>
      <w:tr w:rsidR="00E05413" w:rsidRPr="0098310E" w14:paraId="5D986CAB" w14:textId="77777777" w:rsidTr="00CF1381">
        <w:trPr>
          <w:cantSplit/>
          <w:jc w:val="center"/>
        </w:trPr>
        <w:tc>
          <w:tcPr>
            <w:tcW w:w="1409" w:type="dxa"/>
            <w:vMerge w:val="restart"/>
            <w:tcBorders>
              <w:top w:val="single" w:sz="4" w:space="0" w:color="auto"/>
              <w:left w:val="single" w:sz="4" w:space="0" w:color="auto"/>
              <w:right w:val="single" w:sz="4" w:space="0" w:color="auto"/>
            </w:tcBorders>
            <w:vAlign w:val="center"/>
          </w:tcPr>
          <w:p w14:paraId="4782EE04" w14:textId="77777777" w:rsidR="00E05413" w:rsidRPr="0098310E" w:rsidRDefault="00E05413" w:rsidP="00CF1381">
            <w:pPr>
              <w:keepNext/>
              <w:keepLines/>
              <w:spacing w:after="0"/>
              <w:jc w:val="center"/>
              <w:rPr>
                <w:rFonts w:ascii="Arial" w:hAnsi="Arial"/>
                <w:sz w:val="18"/>
              </w:rPr>
            </w:pPr>
            <w:r w:rsidRPr="0098310E">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04F1E254" w14:textId="77777777" w:rsidR="00E05413" w:rsidRPr="0098310E" w:rsidRDefault="00E05413" w:rsidP="00CF1381">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4E846B69" w14:textId="77777777" w:rsidR="00E05413" w:rsidRPr="0098310E" w:rsidRDefault="00E05413" w:rsidP="00CF1381">
            <w:pPr>
              <w:keepNext/>
              <w:keepLines/>
              <w:spacing w:after="0"/>
              <w:jc w:val="center"/>
              <w:rPr>
                <w:rFonts w:ascii="Arial" w:hAnsi="Arial"/>
                <w:sz w:val="18"/>
              </w:rPr>
            </w:pPr>
            <w:r w:rsidRPr="0098310E">
              <w:rPr>
                <w:rFonts w:ascii="Arial" w:hAnsi="Arial"/>
                <w:sz w:val="18"/>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9196C24" w14:textId="77777777" w:rsidR="00E05413" w:rsidRPr="0098310E" w:rsidRDefault="00E05413" w:rsidP="00CF1381">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F56887A" w14:textId="77777777" w:rsidR="00E05413" w:rsidRPr="0098310E" w:rsidRDefault="00E05413" w:rsidP="00CF1381">
            <w:pPr>
              <w:keepNext/>
              <w:keepLines/>
              <w:spacing w:after="0"/>
              <w:jc w:val="center"/>
              <w:rPr>
                <w:rFonts w:ascii="Arial" w:hAnsi="Arial"/>
                <w:sz w:val="18"/>
              </w:rPr>
            </w:pPr>
            <w:r w:rsidRPr="0098310E">
              <w:rPr>
                <w:rFonts w:ascii="Arial" w:hAnsi="Arial"/>
                <w:sz w:val="18"/>
              </w:rPr>
              <w:t>16</w:t>
            </w:r>
          </w:p>
        </w:tc>
        <w:tc>
          <w:tcPr>
            <w:tcW w:w="1377" w:type="dxa"/>
            <w:vMerge w:val="restart"/>
            <w:tcBorders>
              <w:top w:val="single" w:sz="4" w:space="0" w:color="auto"/>
              <w:left w:val="single" w:sz="4" w:space="0" w:color="auto"/>
              <w:right w:val="single" w:sz="4" w:space="0" w:color="auto"/>
            </w:tcBorders>
            <w:vAlign w:val="center"/>
          </w:tcPr>
          <w:p w14:paraId="65BEA3A2" w14:textId="77777777" w:rsidR="00E05413" w:rsidRPr="0098310E" w:rsidRDefault="00E05413" w:rsidP="00CF1381">
            <w:pPr>
              <w:keepNext/>
              <w:keepLines/>
              <w:spacing w:after="0"/>
              <w:jc w:val="center"/>
              <w:rPr>
                <w:rFonts w:ascii="Arial" w:hAnsi="Arial"/>
                <w:sz w:val="18"/>
              </w:rPr>
            </w:pPr>
            <w:r w:rsidRPr="0098310E">
              <w:rPr>
                <w:rFonts w:ascii="Arial" w:hAnsi="Arial"/>
                <w:sz w:val="18"/>
              </w:rPr>
              <w:t>7</w:t>
            </w:r>
          </w:p>
        </w:tc>
      </w:tr>
      <w:tr w:rsidR="00E05413" w:rsidRPr="0098310E" w14:paraId="5529E022" w14:textId="77777777" w:rsidTr="00CF1381">
        <w:trPr>
          <w:cantSplit/>
          <w:jc w:val="center"/>
        </w:trPr>
        <w:tc>
          <w:tcPr>
            <w:tcW w:w="1409" w:type="dxa"/>
            <w:vMerge/>
            <w:tcBorders>
              <w:left w:val="single" w:sz="4" w:space="0" w:color="auto"/>
              <w:right w:val="single" w:sz="4" w:space="0" w:color="auto"/>
            </w:tcBorders>
            <w:vAlign w:val="center"/>
          </w:tcPr>
          <w:p w14:paraId="3B8DCEC3" w14:textId="77777777" w:rsidR="00E05413" w:rsidRPr="0098310E" w:rsidRDefault="00E05413" w:rsidP="00CF1381">
            <w:pPr>
              <w:keepNext/>
              <w:keepLines/>
              <w:spacing w:after="0"/>
              <w:rPr>
                <w:rFonts w:ascii="Arial" w:hAnsi="Arial"/>
                <w:sz w:val="18"/>
              </w:rPr>
            </w:pPr>
          </w:p>
        </w:tc>
        <w:tc>
          <w:tcPr>
            <w:tcW w:w="1134" w:type="dxa"/>
            <w:vMerge w:val="restart"/>
            <w:tcBorders>
              <w:top w:val="single" w:sz="4" w:space="0" w:color="auto"/>
              <w:left w:val="single" w:sz="4" w:space="0" w:color="auto"/>
              <w:right w:val="single" w:sz="4" w:space="0" w:color="auto"/>
            </w:tcBorders>
            <w:vAlign w:val="center"/>
          </w:tcPr>
          <w:p w14:paraId="4A41E53B" w14:textId="77777777" w:rsidR="00E05413" w:rsidRPr="0098310E" w:rsidRDefault="00E05413" w:rsidP="00CF1381">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right w:val="single" w:sz="4" w:space="0" w:color="auto"/>
            </w:tcBorders>
          </w:tcPr>
          <w:p w14:paraId="5D03F2D5" w14:textId="77777777" w:rsidR="00E05413" w:rsidRPr="0098310E" w:rsidRDefault="00E05413" w:rsidP="00CF1381">
            <w:pPr>
              <w:keepNext/>
              <w:keepLines/>
              <w:spacing w:after="0"/>
              <w:jc w:val="center"/>
              <w:rPr>
                <w:rFonts w:ascii="Arial" w:hAnsi="Arial"/>
                <w:sz w:val="18"/>
              </w:rPr>
            </w:pPr>
            <w:r w:rsidRPr="0098310E">
              <w:rPr>
                <w:rFonts w:ascii="Arial" w:hAnsi="Arial"/>
                <w:sz w:val="18"/>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B87AC84" w14:textId="77777777" w:rsidR="00E05413" w:rsidRPr="0098310E" w:rsidRDefault="00E05413" w:rsidP="00CF1381">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1EF24DAC" w14:textId="77777777" w:rsidR="00E05413" w:rsidRPr="0098310E" w:rsidRDefault="00E05413" w:rsidP="00CF1381">
            <w:pPr>
              <w:keepNext/>
              <w:keepLines/>
              <w:spacing w:after="0"/>
              <w:jc w:val="center"/>
              <w:rPr>
                <w:rFonts w:ascii="Arial" w:hAnsi="Arial"/>
                <w:sz w:val="18"/>
              </w:rPr>
            </w:pPr>
            <w:r w:rsidRPr="0098310E">
              <w:rPr>
                <w:rFonts w:ascii="Arial" w:hAnsi="Arial"/>
                <w:sz w:val="18"/>
              </w:rPr>
              <w:t>16</w:t>
            </w:r>
          </w:p>
        </w:tc>
        <w:tc>
          <w:tcPr>
            <w:tcW w:w="1377" w:type="dxa"/>
            <w:vMerge/>
            <w:tcBorders>
              <w:left w:val="single" w:sz="4" w:space="0" w:color="auto"/>
              <w:right w:val="single" w:sz="4" w:space="0" w:color="auto"/>
            </w:tcBorders>
          </w:tcPr>
          <w:p w14:paraId="509A93EE" w14:textId="77777777" w:rsidR="00E05413" w:rsidRPr="0098310E" w:rsidRDefault="00E05413" w:rsidP="00CF1381">
            <w:pPr>
              <w:keepNext/>
              <w:keepLines/>
              <w:spacing w:after="0"/>
              <w:jc w:val="center"/>
              <w:rPr>
                <w:rFonts w:ascii="Arial" w:hAnsi="Arial"/>
                <w:sz w:val="18"/>
              </w:rPr>
            </w:pPr>
          </w:p>
        </w:tc>
      </w:tr>
      <w:tr w:rsidR="00E05413" w:rsidRPr="0098310E" w14:paraId="1160780E" w14:textId="77777777" w:rsidTr="00CF1381">
        <w:trPr>
          <w:cantSplit/>
          <w:jc w:val="center"/>
        </w:trPr>
        <w:tc>
          <w:tcPr>
            <w:tcW w:w="1409" w:type="dxa"/>
            <w:vMerge/>
            <w:tcBorders>
              <w:left w:val="single" w:sz="4" w:space="0" w:color="auto"/>
              <w:right w:val="single" w:sz="4" w:space="0" w:color="auto"/>
            </w:tcBorders>
          </w:tcPr>
          <w:p w14:paraId="42886DEA" w14:textId="77777777" w:rsidR="00E05413" w:rsidRPr="0098310E" w:rsidRDefault="00E05413" w:rsidP="00CF1381">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06ED83A0" w14:textId="77777777" w:rsidR="00E05413" w:rsidRPr="0098310E" w:rsidRDefault="00E05413" w:rsidP="00CF1381">
            <w:pPr>
              <w:keepNext/>
              <w:keepLines/>
              <w:spacing w:after="0"/>
              <w:jc w:val="center"/>
              <w:rPr>
                <w:rFonts w:ascii="Arial" w:hAnsi="Arial"/>
                <w:sz w:val="18"/>
              </w:rPr>
            </w:pPr>
          </w:p>
        </w:tc>
        <w:tc>
          <w:tcPr>
            <w:tcW w:w="2332" w:type="dxa"/>
            <w:tcBorders>
              <w:left w:val="single" w:sz="4" w:space="0" w:color="auto"/>
              <w:right w:val="single" w:sz="4" w:space="0" w:color="auto"/>
            </w:tcBorders>
          </w:tcPr>
          <w:p w14:paraId="60DF4DE4" w14:textId="77777777" w:rsidR="00E05413" w:rsidRPr="0098310E" w:rsidRDefault="00E05413" w:rsidP="00CF1381">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1BC0994" w14:textId="77777777" w:rsidR="00E05413" w:rsidRPr="0098310E" w:rsidRDefault="00E05413" w:rsidP="00CF1381">
            <w:pPr>
              <w:keepNext/>
              <w:keepLines/>
              <w:spacing w:after="0"/>
              <w:jc w:val="center"/>
              <w:rPr>
                <w:rFonts w:ascii="Arial" w:hAnsi="Arial"/>
                <w:sz w:val="18"/>
              </w:rPr>
            </w:pPr>
            <w:r w:rsidRPr="0098310E">
              <w:rPr>
                <w:rFonts w:ascii="Arial" w:hAnsi="Arial"/>
                <w:sz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55C8663B" w14:textId="77777777" w:rsidR="00E05413" w:rsidRPr="0098310E" w:rsidRDefault="00E05413" w:rsidP="00CF1381">
            <w:pPr>
              <w:keepNext/>
              <w:keepLines/>
              <w:spacing w:after="0"/>
              <w:jc w:val="center"/>
              <w:rPr>
                <w:rFonts w:ascii="Arial" w:hAnsi="Arial"/>
                <w:sz w:val="18"/>
              </w:rPr>
            </w:pPr>
            <w:r w:rsidRPr="0098310E">
              <w:rPr>
                <w:rFonts w:ascii="Arial" w:hAnsi="Arial"/>
                <w:sz w:val="18"/>
              </w:rPr>
              <w:t>8</w:t>
            </w:r>
          </w:p>
        </w:tc>
        <w:tc>
          <w:tcPr>
            <w:tcW w:w="1377" w:type="dxa"/>
            <w:vMerge/>
            <w:tcBorders>
              <w:left w:val="single" w:sz="4" w:space="0" w:color="auto"/>
              <w:right w:val="single" w:sz="4" w:space="0" w:color="auto"/>
            </w:tcBorders>
          </w:tcPr>
          <w:p w14:paraId="0406BBD4" w14:textId="77777777" w:rsidR="00E05413" w:rsidRPr="0098310E" w:rsidRDefault="00E05413" w:rsidP="00CF1381">
            <w:pPr>
              <w:keepNext/>
              <w:keepLines/>
              <w:spacing w:after="0"/>
              <w:jc w:val="center"/>
              <w:rPr>
                <w:rFonts w:ascii="Arial" w:hAnsi="Arial"/>
                <w:sz w:val="18"/>
              </w:rPr>
            </w:pPr>
          </w:p>
        </w:tc>
      </w:tr>
      <w:tr w:rsidR="00E05413" w:rsidRPr="0098310E" w14:paraId="4050D4BF" w14:textId="77777777" w:rsidTr="00CF1381">
        <w:trPr>
          <w:cantSplit/>
          <w:jc w:val="center"/>
        </w:trPr>
        <w:tc>
          <w:tcPr>
            <w:tcW w:w="1409" w:type="dxa"/>
            <w:vMerge/>
            <w:tcBorders>
              <w:left w:val="single" w:sz="4" w:space="0" w:color="auto"/>
              <w:right w:val="single" w:sz="4" w:space="0" w:color="auto"/>
            </w:tcBorders>
          </w:tcPr>
          <w:p w14:paraId="3CEA61DD" w14:textId="77777777" w:rsidR="00E05413" w:rsidRPr="0098310E" w:rsidRDefault="00E05413" w:rsidP="00CF1381">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06B93EA5" w14:textId="77777777" w:rsidR="00E05413" w:rsidRPr="0098310E" w:rsidRDefault="00E05413" w:rsidP="00CF1381">
            <w:pPr>
              <w:keepNext/>
              <w:keepLines/>
              <w:spacing w:after="0"/>
              <w:jc w:val="center"/>
              <w:rPr>
                <w:rFonts w:ascii="Arial" w:hAnsi="Arial"/>
                <w:sz w:val="18"/>
              </w:rPr>
            </w:pPr>
          </w:p>
        </w:tc>
        <w:tc>
          <w:tcPr>
            <w:tcW w:w="2332" w:type="dxa"/>
            <w:tcBorders>
              <w:left w:val="single" w:sz="4" w:space="0" w:color="auto"/>
              <w:right w:val="single" w:sz="4" w:space="0" w:color="auto"/>
            </w:tcBorders>
          </w:tcPr>
          <w:p w14:paraId="0BA4EDE0" w14:textId="77777777" w:rsidR="00E05413" w:rsidRPr="0098310E" w:rsidRDefault="00E05413" w:rsidP="00CF1381">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1466B1D" w14:textId="77777777" w:rsidR="00E05413" w:rsidRPr="0098310E" w:rsidRDefault="00E05413" w:rsidP="00CF1381">
            <w:pPr>
              <w:keepNext/>
              <w:keepLines/>
              <w:spacing w:after="0"/>
              <w:jc w:val="center"/>
              <w:rPr>
                <w:rFonts w:ascii="Arial" w:hAnsi="Arial"/>
                <w:sz w:val="18"/>
              </w:rPr>
            </w:pPr>
            <w:r w:rsidRPr="0098310E">
              <w:rPr>
                <w:rFonts w:ascii="Arial" w:hAnsi="Arial"/>
                <w:sz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15880EFB" w14:textId="77777777" w:rsidR="00E05413" w:rsidRPr="0098310E" w:rsidRDefault="00E05413" w:rsidP="00CF1381">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1FB365B0" w14:textId="77777777" w:rsidR="00E05413" w:rsidRPr="0098310E" w:rsidRDefault="00E05413" w:rsidP="00CF1381">
            <w:pPr>
              <w:keepNext/>
              <w:keepLines/>
              <w:spacing w:after="0"/>
              <w:jc w:val="center"/>
              <w:rPr>
                <w:rFonts w:ascii="Arial" w:hAnsi="Arial"/>
                <w:sz w:val="18"/>
              </w:rPr>
            </w:pPr>
          </w:p>
        </w:tc>
      </w:tr>
      <w:tr w:rsidR="00E05413" w:rsidRPr="0098310E" w14:paraId="317928A7" w14:textId="77777777" w:rsidTr="00CF1381">
        <w:trPr>
          <w:cantSplit/>
          <w:jc w:val="center"/>
        </w:trPr>
        <w:tc>
          <w:tcPr>
            <w:tcW w:w="1409" w:type="dxa"/>
            <w:vMerge/>
            <w:tcBorders>
              <w:left w:val="single" w:sz="4" w:space="0" w:color="auto"/>
              <w:bottom w:val="single" w:sz="4" w:space="0" w:color="auto"/>
              <w:right w:val="single" w:sz="4" w:space="0" w:color="auto"/>
            </w:tcBorders>
          </w:tcPr>
          <w:p w14:paraId="77FE8BFC" w14:textId="77777777" w:rsidR="00E05413" w:rsidRPr="0098310E" w:rsidRDefault="00E05413" w:rsidP="00CF1381">
            <w:pPr>
              <w:keepNext/>
              <w:keepLines/>
              <w:spacing w:after="0"/>
              <w:rPr>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7B4D3243" w14:textId="77777777" w:rsidR="00E05413" w:rsidRPr="0098310E" w:rsidRDefault="00E05413" w:rsidP="00CF1381">
            <w:pPr>
              <w:keepNext/>
              <w:keepLines/>
              <w:spacing w:after="0"/>
              <w:jc w:val="center"/>
              <w:rPr>
                <w:rFonts w:ascii="Arial" w:hAnsi="Arial"/>
                <w:sz w:val="18"/>
              </w:rPr>
            </w:pPr>
          </w:p>
        </w:tc>
        <w:tc>
          <w:tcPr>
            <w:tcW w:w="2332" w:type="dxa"/>
            <w:tcBorders>
              <w:left w:val="single" w:sz="4" w:space="0" w:color="auto"/>
              <w:bottom w:val="single" w:sz="4" w:space="0" w:color="auto"/>
              <w:right w:val="single" w:sz="4" w:space="0" w:color="auto"/>
            </w:tcBorders>
          </w:tcPr>
          <w:p w14:paraId="5B8E2DF2" w14:textId="77777777" w:rsidR="00E05413" w:rsidRPr="0098310E" w:rsidRDefault="00E05413" w:rsidP="00CF1381">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885959F" w14:textId="77777777" w:rsidR="00E05413" w:rsidRPr="0098310E" w:rsidRDefault="00E05413" w:rsidP="00CF1381">
            <w:pPr>
              <w:keepNext/>
              <w:keepLines/>
              <w:spacing w:after="0"/>
              <w:jc w:val="center"/>
              <w:rPr>
                <w:rFonts w:ascii="Arial" w:hAnsi="Arial"/>
                <w:sz w:val="18"/>
              </w:rPr>
            </w:pPr>
            <w:r w:rsidRPr="0098310E">
              <w:rPr>
                <w:rFonts w:ascii="Arial" w:hAnsi="Arial"/>
                <w:sz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37C9E681" w14:textId="77777777" w:rsidR="00E05413" w:rsidRPr="0098310E" w:rsidRDefault="00E05413" w:rsidP="00CF1381">
            <w:pPr>
              <w:keepNext/>
              <w:keepLines/>
              <w:spacing w:after="0"/>
              <w:jc w:val="center"/>
              <w:rPr>
                <w:rFonts w:ascii="Arial" w:hAnsi="Arial"/>
                <w:sz w:val="18"/>
              </w:rPr>
            </w:pPr>
            <w:r w:rsidRPr="0098310E">
              <w:rPr>
                <w:rFonts w:ascii="Arial" w:hAnsi="Arial"/>
                <w:sz w:val="18"/>
              </w:rPr>
              <w:t>2</w:t>
            </w:r>
          </w:p>
        </w:tc>
        <w:tc>
          <w:tcPr>
            <w:tcW w:w="1377" w:type="dxa"/>
            <w:vMerge/>
            <w:tcBorders>
              <w:left w:val="single" w:sz="4" w:space="0" w:color="auto"/>
              <w:right w:val="single" w:sz="4" w:space="0" w:color="auto"/>
            </w:tcBorders>
          </w:tcPr>
          <w:p w14:paraId="579CB283" w14:textId="77777777" w:rsidR="00E05413" w:rsidRPr="0098310E" w:rsidRDefault="00E05413" w:rsidP="00CF1381">
            <w:pPr>
              <w:keepNext/>
              <w:keepLines/>
              <w:spacing w:after="0"/>
              <w:jc w:val="center"/>
              <w:rPr>
                <w:rFonts w:ascii="Arial" w:hAnsi="Arial"/>
                <w:sz w:val="18"/>
              </w:rPr>
            </w:pPr>
          </w:p>
        </w:tc>
      </w:tr>
      <w:tr w:rsidR="00E05413" w:rsidRPr="0098310E" w14:paraId="3F81B56C" w14:textId="77777777" w:rsidTr="00CF1381">
        <w:trPr>
          <w:cantSplit/>
          <w:jc w:val="center"/>
        </w:trPr>
        <w:tc>
          <w:tcPr>
            <w:tcW w:w="1409" w:type="dxa"/>
            <w:vMerge w:val="restart"/>
            <w:tcBorders>
              <w:top w:val="single" w:sz="4" w:space="0" w:color="auto"/>
              <w:left w:val="single" w:sz="4" w:space="0" w:color="auto"/>
              <w:right w:val="single" w:sz="4" w:space="0" w:color="auto"/>
            </w:tcBorders>
            <w:vAlign w:val="center"/>
          </w:tcPr>
          <w:p w14:paraId="10195913" w14:textId="77777777" w:rsidR="00E05413" w:rsidRPr="0098310E" w:rsidRDefault="00E05413" w:rsidP="00CF1381">
            <w:pPr>
              <w:keepNext/>
              <w:keepLines/>
              <w:spacing w:after="0"/>
              <w:jc w:val="center"/>
              <w:rPr>
                <w:rFonts w:ascii="Arial" w:hAnsi="Arial"/>
                <w:sz w:val="18"/>
                <w:lang w:val="en-US"/>
              </w:rPr>
            </w:pPr>
            <w:r w:rsidRPr="0098310E">
              <w:rPr>
                <w:rFonts w:ascii="Arial" w:hAnsi="Arial"/>
                <w:sz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77AEF8A" w14:textId="77777777" w:rsidR="00E05413" w:rsidRPr="0098310E" w:rsidRDefault="00E05413" w:rsidP="00CF1381">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02445F79" w14:textId="77777777" w:rsidR="00E05413" w:rsidRPr="0098310E" w:rsidRDefault="00E05413" w:rsidP="00CF1381">
            <w:pPr>
              <w:keepNext/>
              <w:keepLines/>
              <w:spacing w:after="0"/>
              <w:jc w:val="center"/>
              <w:rPr>
                <w:rFonts w:ascii="Arial" w:hAnsi="Arial"/>
                <w:sz w:val="18"/>
              </w:rPr>
            </w:pPr>
            <w:r w:rsidRPr="0098310E">
              <w:rPr>
                <w:rFonts w:ascii="Arial" w:hAnsi="Arial"/>
                <w:sz w:val="18"/>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40F4C5F" w14:textId="77777777" w:rsidR="00E05413" w:rsidRPr="0098310E" w:rsidRDefault="00E05413" w:rsidP="00CF1381">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29F1A0D2" w14:textId="77777777" w:rsidR="00E05413" w:rsidRPr="0098310E" w:rsidRDefault="00E05413" w:rsidP="00CF1381">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35B36DA2" w14:textId="77777777" w:rsidR="00E05413" w:rsidRPr="0098310E" w:rsidRDefault="00E05413" w:rsidP="00CF1381">
            <w:pPr>
              <w:keepNext/>
              <w:keepLines/>
              <w:spacing w:after="0"/>
              <w:jc w:val="center"/>
              <w:rPr>
                <w:rFonts w:ascii="Arial" w:hAnsi="Arial"/>
                <w:sz w:val="18"/>
              </w:rPr>
            </w:pPr>
          </w:p>
        </w:tc>
      </w:tr>
      <w:tr w:rsidR="00E05413" w:rsidRPr="0098310E" w14:paraId="1630D797" w14:textId="77777777" w:rsidTr="00CF1381">
        <w:trPr>
          <w:cantSplit/>
          <w:jc w:val="center"/>
        </w:trPr>
        <w:tc>
          <w:tcPr>
            <w:tcW w:w="1409" w:type="dxa"/>
            <w:vMerge/>
            <w:tcBorders>
              <w:left w:val="single" w:sz="4" w:space="0" w:color="auto"/>
              <w:bottom w:val="single" w:sz="4" w:space="0" w:color="auto"/>
              <w:right w:val="single" w:sz="4" w:space="0" w:color="auto"/>
            </w:tcBorders>
          </w:tcPr>
          <w:p w14:paraId="6E19B457" w14:textId="77777777" w:rsidR="00E05413" w:rsidRPr="0098310E" w:rsidRDefault="00E05413" w:rsidP="00CF1381">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B287214" w14:textId="77777777" w:rsidR="00E05413" w:rsidRPr="0098310E" w:rsidRDefault="00E05413" w:rsidP="00CF1381">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bottom w:val="single" w:sz="4" w:space="0" w:color="auto"/>
              <w:right w:val="single" w:sz="4" w:space="0" w:color="auto"/>
            </w:tcBorders>
          </w:tcPr>
          <w:p w14:paraId="09AD4881" w14:textId="77777777" w:rsidR="00E05413" w:rsidRPr="0098310E" w:rsidRDefault="00E05413" w:rsidP="00CF1381">
            <w:pPr>
              <w:keepNext/>
              <w:keepLines/>
              <w:spacing w:after="0"/>
              <w:jc w:val="center"/>
              <w:rPr>
                <w:rFonts w:ascii="Arial" w:hAnsi="Arial"/>
                <w:sz w:val="18"/>
              </w:rPr>
            </w:pPr>
            <w:r w:rsidRPr="0098310E">
              <w:rPr>
                <w:rFonts w:ascii="Arial" w:hAnsi="Arial"/>
                <w:sz w:val="18"/>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7C32B3E" w14:textId="77777777" w:rsidR="00E05413" w:rsidRPr="0098310E" w:rsidRDefault="00E05413" w:rsidP="00CF1381">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755ED412" w14:textId="77777777" w:rsidR="00E05413" w:rsidRPr="0098310E" w:rsidRDefault="00E05413" w:rsidP="00CF1381">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bottom w:val="single" w:sz="4" w:space="0" w:color="auto"/>
              <w:right w:val="single" w:sz="4" w:space="0" w:color="auto"/>
            </w:tcBorders>
          </w:tcPr>
          <w:p w14:paraId="51FA9B9E" w14:textId="77777777" w:rsidR="00E05413" w:rsidRPr="0098310E" w:rsidRDefault="00E05413" w:rsidP="00CF1381">
            <w:pPr>
              <w:keepNext/>
              <w:keepLines/>
              <w:spacing w:after="0"/>
              <w:jc w:val="center"/>
              <w:rPr>
                <w:rFonts w:ascii="Arial" w:hAnsi="Arial"/>
                <w:sz w:val="18"/>
              </w:rPr>
            </w:pPr>
          </w:p>
        </w:tc>
      </w:tr>
    </w:tbl>
    <w:p w14:paraId="413C8B55" w14:textId="23D4D130" w:rsidR="00E05413" w:rsidRDefault="00A96C16" w:rsidP="002F148D">
      <w:pPr>
        <w:pStyle w:val="BodyText"/>
        <w:jc w:val="center"/>
        <w:rPr>
          <w:b/>
          <w:i/>
        </w:rPr>
      </w:pPr>
      <w:r>
        <w:rPr>
          <w:b/>
          <w:i/>
        </w:rPr>
        <w:t>Table 3</w:t>
      </w:r>
      <w:r w:rsidR="00E05413" w:rsidRPr="00A96C16">
        <w:rPr>
          <w:b/>
          <w:i/>
        </w:rPr>
        <w:t xml:space="preserve">: </w:t>
      </w:r>
      <w:r w:rsidR="002F148D">
        <w:rPr>
          <w:b/>
          <w:i/>
        </w:rPr>
        <w:t>C</w:t>
      </w:r>
      <w:r w:rsidR="00E05413" w:rsidRPr="00A96C16">
        <w:rPr>
          <w:b/>
          <w:i/>
        </w:rPr>
        <w:t xml:space="preserve">ombinations of </w:t>
      </w:r>
      <m:oMath>
        <m:sSubSup>
          <m:sSubSupPr>
            <m:ctrlPr>
              <w:ins w:id="4" w:author="MCC: CR0448" w:date="2018-06-24T22:10:00Z">
                <w:rPr>
                  <w:rFonts w:ascii="Cambria Math" w:hAnsi="Cambria Math"/>
                  <w:b/>
                  <w:i/>
                </w:rPr>
              </w:ins>
            </m:ctrlPr>
          </m:sSubSupPr>
          <m:e>
            <m:r>
              <w:ins w:id="5" w:author="MCC: CR0448" w:date="2018-06-24T22:10:00Z">
                <m:rPr>
                  <m:sty m:val="bi"/>
                </m:rPr>
                <w:rPr>
                  <w:rFonts w:ascii="Cambria Math" w:hAnsi="Cambria Math"/>
                </w:rPr>
                <m:t>N</m:t>
              </w:ins>
            </m:r>
          </m:e>
          <m:sub>
            <m:r>
              <w:ins w:id="6" w:author="MCC: CR0448" w:date="2018-06-24T22:10:00Z">
                <m:rPr>
                  <m:nor/>
                </m:rPr>
                <w:rPr>
                  <w:rFonts w:ascii="Cambria Math" w:hAnsi="Cambria Math"/>
                  <w:b/>
                  <w:i/>
                </w:rPr>
                <m:t>sc</m:t>
              </w:ins>
            </m:r>
          </m:sub>
          <m:sup>
            <m:r>
              <w:ins w:id="7" w:author="MCC: CR0448" w:date="2018-06-24T22:10:00Z">
                <m:rPr>
                  <m:nor/>
                </m:rPr>
                <w:rPr>
                  <w:rFonts w:ascii="Cambria Math" w:hAnsi="Cambria Math"/>
                  <w:b/>
                  <w:i/>
                </w:rPr>
                <m:t>RU</m:t>
              </w:ins>
            </m:r>
          </m:sup>
        </m:sSubSup>
      </m:oMath>
      <w:r w:rsidR="00E05413" w:rsidRPr="00A96C16">
        <w:rPr>
          <w:b/>
          <w:i/>
        </w:rPr>
        <w:t xml:space="preserve">, </w:t>
      </w:r>
      <m:oMath>
        <m:sSubSup>
          <m:sSubSupPr>
            <m:ctrlPr>
              <w:ins w:id="8" w:author="MCC: CR0448" w:date="2018-06-24T22:10:00Z">
                <w:rPr>
                  <w:rFonts w:ascii="Cambria Math" w:hAnsi="Cambria Math"/>
                  <w:b/>
                  <w:i/>
                </w:rPr>
              </w:ins>
            </m:ctrlPr>
          </m:sSubSupPr>
          <m:e>
            <m:r>
              <w:ins w:id="9" w:author="MCC: CR0448" w:date="2018-06-24T22:10:00Z">
                <m:rPr>
                  <m:sty m:val="bi"/>
                </m:rPr>
                <w:rPr>
                  <w:rFonts w:ascii="Cambria Math" w:hAnsi="Cambria Math"/>
                </w:rPr>
                <m:t>N</m:t>
              </w:ins>
            </m:r>
          </m:e>
          <m:sub>
            <m:r>
              <w:ins w:id="10" w:author="MCC: CR0448" w:date="2018-06-24T22:10:00Z">
                <m:rPr>
                  <m:nor/>
                </m:rPr>
                <w:rPr>
                  <w:rFonts w:ascii="Cambria Math" w:hAnsi="Cambria Math"/>
                  <w:b/>
                  <w:i/>
                </w:rPr>
                <m:t>slots</m:t>
              </w:ins>
            </m:r>
          </m:sub>
          <m:sup>
            <m:r>
              <w:ins w:id="11" w:author="MCC: CR0448" w:date="2018-06-24T22:10:00Z">
                <m:rPr>
                  <m:nor/>
                </m:rPr>
                <w:rPr>
                  <w:rFonts w:ascii="Cambria Math" w:hAnsi="Cambria Math"/>
                  <w:b/>
                  <w:i/>
                </w:rPr>
                <m:t>UL</m:t>
              </w:ins>
            </m:r>
          </m:sup>
        </m:sSubSup>
      </m:oMath>
      <w:r w:rsidR="00E05413" w:rsidRPr="00A96C16">
        <w:rPr>
          <w:b/>
          <w:i/>
        </w:rPr>
        <w:t xml:space="preserve">, and </w:t>
      </w:r>
      <m:oMath>
        <m:sSubSup>
          <m:sSubSupPr>
            <m:ctrlPr>
              <w:ins w:id="12" w:author="MCC: CR0448" w:date="2018-06-24T22:10:00Z">
                <w:rPr>
                  <w:rFonts w:ascii="Cambria Math" w:hAnsi="Cambria Math"/>
                  <w:b/>
                  <w:i/>
                </w:rPr>
              </w:ins>
            </m:ctrlPr>
          </m:sSubSupPr>
          <m:e>
            <m:r>
              <w:ins w:id="13" w:author="MCC: CR0448" w:date="2018-06-24T22:10:00Z">
                <m:rPr>
                  <m:sty m:val="bi"/>
                </m:rPr>
                <w:rPr>
                  <w:rFonts w:ascii="Cambria Math" w:hAnsi="Cambria Math"/>
                </w:rPr>
                <m:t>N</m:t>
              </w:ins>
            </m:r>
          </m:e>
          <m:sub>
            <m:r>
              <w:ins w:id="14" w:author="MCC: CR0448" w:date="2018-06-24T22:10:00Z">
                <m:rPr>
                  <m:nor/>
                </m:rPr>
                <w:rPr>
                  <w:rFonts w:ascii="Cambria Math" w:hAnsi="Cambria Math"/>
                  <w:b/>
                  <w:i/>
                </w:rPr>
                <m:t>symb</m:t>
              </w:ins>
            </m:r>
          </m:sub>
          <m:sup>
            <m:r>
              <w:ins w:id="15" w:author="MCC: CR0448" w:date="2018-06-24T22:10:00Z">
                <m:rPr>
                  <m:nor/>
                </m:rPr>
                <w:rPr>
                  <w:rFonts w:ascii="Cambria Math" w:hAnsi="Cambria Math"/>
                  <w:b/>
                  <w:i/>
                </w:rPr>
                <m:t>UL</m:t>
              </w:ins>
            </m:r>
          </m:sup>
        </m:sSubSup>
      </m:oMath>
      <w:r w:rsidR="00E05413" w:rsidRPr="00A96C16">
        <w:rPr>
          <w:b/>
          <w:i/>
        </w:rPr>
        <w:t xml:space="preserve"> for frame structure type 2.</w:t>
      </w:r>
    </w:p>
    <w:p w14:paraId="2596D816" w14:textId="5C52C229" w:rsidR="00B00CC5" w:rsidRPr="00B00CC5" w:rsidRDefault="00B00CC5" w:rsidP="00FE07F2">
      <w:pPr>
        <w:pStyle w:val="BodyText"/>
        <w:rPr>
          <w:lang w:eastAsia="ko-KR"/>
        </w:rPr>
      </w:pPr>
      <w:r>
        <w:t xml:space="preserve">The </w:t>
      </w:r>
      <w:r>
        <w:rPr>
          <w:rFonts w:hint="eastAsia"/>
          <w:lang w:eastAsia="zh-CN"/>
        </w:rPr>
        <w:t xml:space="preserve">one bit information of </w:t>
      </w:r>
      <w:r>
        <w:t>HARQ-ACK</w:t>
      </w:r>
      <w:r>
        <w:rPr>
          <w:noProof/>
          <w:position w:val="-12"/>
          <w:lang w:val="en-US"/>
        </w:rPr>
        <w:drawing>
          <wp:inline distT="0" distB="0" distL="0" distR="0" wp14:anchorId="26EC89E7" wp14:editId="4BDCB9D3">
            <wp:extent cx="326390" cy="2470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6390" cy="247015"/>
                    </a:xfrm>
                    <a:prstGeom prst="rect">
                      <a:avLst/>
                    </a:prstGeom>
                    <a:noFill/>
                    <a:ln>
                      <a:noFill/>
                    </a:ln>
                  </pic:spPr>
                </pic:pic>
              </a:graphicData>
            </a:graphic>
          </wp:inline>
        </w:drawing>
      </w:r>
      <w:r w:rsidRPr="00D701D2">
        <w:t xml:space="preserve"> is coded according to </w:t>
      </w:r>
      <w:r>
        <w:t xml:space="preserve">TS 36.212 Table 6.3.3-1, </w:t>
      </w:r>
      <w:r w:rsidRPr="00D701D2">
        <w:t xml:space="preserve">where for a positive acknowledgement </w:t>
      </w:r>
      <w:r>
        <w:rPr>
          <w:noProof/>
          <w:position w:val="-12"/>
          <w:lang w:val="en-US"/>
        </w:rPr>
        <w:drawing>
          <wp:inline distT="0" distB="0" distL="0" distR="0" wp14:anchorId="408E01F4" wp14:editId="1144245C">
            <wp:extent cx="326390" cy="2470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6390" cy="247015"/>
                    </a:xfrm>
                    <a:prstGeom prst="rect">
                      <a:avLst/>
                    </a:prstGeom>
                    <a:noFill/>
                    <a:ln>
                      <a:noFill/>
                    </a:ln>
                  </pic:spPr>
                </pic:pic>
              </a:graphicData>
            </a:graphic>
          </wp:inline>
        </w:drawing>
      </w:r>
      <w:r w:rsidRPr="00D701D2">
        <w:t>= 1 and for a negative acknowledgement</w:t>
      </w:r>
      <w:r>
        <w:rPr>
          <w:noProof/>
          <w:position w:val="-12"/>
          <w:lang w:val="en-US"/>
        </w:rPr>
        <w:drawing>
          <wp:inline distT="0" distB="0" distL="0" distR="0" wp14:anchorId="22EDD0EC" wp14:editId="44EAE416">
            <wp:extent cx="326390" cy="2470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6390" cy="247015"/>
                    </a:xfrm>
                    <a:prstGeom prst="rect">
                      <a:avLst/>
                    </a:prstGeom>
                    <a:noFill/>
                    <a:ln>
                      <a:noFill/>
                    </a:ln>
                  </pic:spPr>
                </pic:pic>
              </a:graphicData>
            </a:graphic>
          </wp:inline>
        </w:drawing>
      </w:r>
      <w:r w:rsidRPr="00D701D2">
        <w:t> = 0</w:t>
      </w:r>
      <w:r w:rsidR="002F148D">
        <w:t xml:space="preserve"> as shown in Table 4 </w:t>
      </w:r>
      <w: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3446"/>
      </w:tblGrid>
      <w:tr w:rsidR="00B00CC5" w14:paraId="7EAC8C48" w14:textId="77777777" w:rsidTr="00CF1381">
        <w:trPr>
          <w:trHeight w:val="270"/>
          <w:jc w:val="center"/>
        </w:trPr>
        <w:tc>
          <w:tcPr>
            <w:tcW w:w="1744" w:type="dxa"/>
          </w:tcPr>
          <w:p w14:paraId="13A68642" w14:textId="77777777" w:rsidR="00B00CC5" w:rsidRDefault="00B00CC5" w:rsidP="00CF1381">
            <w:pPr>
              <w:pStyle w:val="TAH"/>
              <w:rPr>
                <w:lang w:eastAsia="zh-CN"/>
              </w:rPr>
            </w:pPr>
            <w:r>
              <w:t>H</w:t>
            </w:r>
            <w:r>
              <w:rPr>
                <w:rFonts w:hint="eastAsia"/>
                <w:lang w:eastAsia="zh-CN"/>
              </w:rPr>
              <w:t xml:space="preserve">ARQ-ACK </w:t>
            </w:r>
          </w:p>
          <w:p w14:paraId="76795F26" w14:textId="598D9B2B" w:rsidR="00B00CC5" w:rsidRDefault="00B00CC5" w:rsidP="00CF1381">
            <w:pPr>
              <w:pStyle w:val="TAH"/>
              <w:rPr>
                <w:lang w:eastAsia="zh-CN"/>
              </w:rPr>
            </w:pPr>
            <w:r>
              <w:rPr>
                <w:rFonts w:hint="eastAsia"/>
                <w:lang w:eastAsia="zh-CN"/>
              </w:rPr>
              <w:t>&lt;</w:t>
            </w:r>
            <w:r>
              <w:rPr>
                <w:noProof/>
                <w:position w:val="-12"/>
                <w:lang w:val="en-US"/>
              </w:rPr>
              <w:drawing>
                <wp:inline distT="0" distB="0" distL="0" distR="0" wp14:anchorId="76A77ADA" wp14:editId="3F090EE7">
                  <wp:extent cx="326390" cy="2470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6390" cy="247015"/>
                          </a:xfrm>
                          <a:prstGeom prst="rect">
                            <a:avLst/>
                          </a:prstGeom>
                          <a:noFill/>
                          <a:ln>
                            <a:noFill/>
                          </a:ln>
                        </pic:spPr>
                      </pic:pic>
                    </a:graphicData>
                  </a:graphic>
                </wp:inline>
              </w:drawing>
            </w:r>
            <w:r>
              <w:rPr>
                <w:rFonts w:hint="eastAsia"/>
                <w:lang w:eastAsia="zh-CN"/>
              </w:rPr>
              <w:t xml:space="preserve">&gt; </w:t>
            </w:r>
          </w:p>
        </w:tc>
        <w:tc>
          <w:tcPr>
            <w:tcW w:w="3446" w:type="dxa"/>
            <w:noWrap/>
          </w:tcPr>
          <w:p w14:paraId="29443875" w14:textId="77777777" w:rsidR="00B00CC5" w:rsidRDefault="00B00CC5" w:rsidP="00CF1381">
            <w:pPr>
              <w:pStyle w:val="TAH"/>
              <w:rPr>
                <w:lang w:eastAsia="zh-CN"/>
              </w:rPr>
            </w:pPr>
            <w:r>
              <w:t>H</w:t>
            </w:r>
            <w:r>
              <w:rPr>
                <w:rFonts w:hint="eastAsia"/>
                <w:lang w:eastAsia="zh-CN"/>
              </w:rPr>
              <w:t xml:space="preserve">ARQ-ACK </w:t>
            </w:r>
            <w:r>
              <w:t>code word</w:t>
            </w:r>
          </w:p>
          <w:p w14:paraId="39369986" w14:textId="77777777" w:rsidR="00B00CC5" w:rsidRPr="00E76647" w:rsidRDefault="00B00CC5" w:rsidP="00CF1381">
            <w:pPr>
              <w:pStyle w:val="TAH"/>
              <w:rPr>
                <w:rFonts w:ascii="Times New Roman" w:hAnsi="Times New Roman"/>
                <w:lang w:eastAsia="zh-CN"/>
              </w:rPr>
            </w:pPr>
            <w:r w:rsidRPr="00E76647">
              <w:rPr>
                <w:rFonts w:ascii="Times New Roman" w:hAnsi="Times New Roman"/>
                <w:sz w:val="22"/>
              </w:rPr>
              <w:t xml:space="preserve">&lt; </w:t>
            </w:r>
            <w:r w:rsidRPr="00E76647">
              <w:rPr>
                <w:rFonts w:ascii="Times New Roman" w:hAnsi="Times New Roman"/>
              </w:rPr>
              <w:t>b</w:t>
            </w:r>
            <w:r w:rsidRPr="00E76647">
              <w:rPr>
                <w:rFonts w:ascii="Times New Roman" w:hAnsi="Times New Roman"/>
                <w:vertAlign w:val="subscript"/>
              </w:rPr>
              <w:t>0</w:t>
            </w:r>
            <w:r w:rsidRPr="00E76647">
              <w:rPr>
                <w:rFonts w:ascii="Times New Roman" w:hAnsi="Times New Roman"/>
              </w:rPr>
              <w:t>, b</w:t>
            </w:r>
            <w:r w:rsidRPr="00E76647">
              <w:rPr>
                <w:rFonts w:ascii="Times New Roman" w:hAnsi="Times New Roman"/>
                <w:vertAlign w:val="subscript"/>
              </w:rPr>
              <w:t>1</w:t>
            </w:r>
            <w:r w:rsidRPr="00E76647">
              <w:rPr>
                <w:rFonts w:ascii="Times New Roman" w:hAnsi="Times New Roman"/>
              </w:rPr>
              <w:t>, b</w:t>
            </w:r>
            <w:r w:rsidRPr="00E76647">
              <w:rPr>
                <w:rFonts w:ascii="Times New Roman" w:hAnsi="Times New Roman"/>
                <w:vertAlign w:val="subscript"/>
              </w:rPr>
              <w:t>2</w:t>
            </w:r>
            <w:r w:rsidRPr="00E76647">
              <w:rPr>
                <w:rFonts w:ascii="Times New Roman" w:hAnsi="Times New Roman"/>
                <w:vertAlign w:val="subscript"/>
                <w:lang w:eastAsia="zh-CN"/>
              </w:rPr>
              <w:t>,…,</w:t>
            </w:r>
            <w:r w:rsidRPr="00E76647">
              <w:rPr>
                <w:rFonts w:ascii="Times New Roman" w:hAnsi="Times New Roman"/>
              </w:rPr>
              <w:t>b</w:t>
            </w:r>
            <w:r w:rsidRPr="00E76647">
              <w:rPr>
                <w:rFonts w:ascii="Times New Roman" w:hAnsi="Times New Roman"/>
                <w:vertAlign w:val="subscript"/>
                <w:lang w:eastAsia="zh-CN"/>
              </w:rPr>
              <w:t>15</w:t>
            </w:r>
            <w:r w:rsidRPr="00E76647">
              <w:rPr>
                <w:rFonts w:ascii="Times New Roman" w:hAnsi="Times New Roman"/>
                <w:vertAlign w:val="subscript"/>
              </w:rPr>
              <w:t xml:space="preserve"> </w:t>
            </w:r>
            <w:r w:rsidRPr="00E76647">
              <w:rPr>
                <w:rFonts w:ascii="Times New Roman" w:hAnsi="Times New Roman"/>
                <w:sz w:val="22"/>
              </w:rPr>
              <w:t>&gt;</w:t>
            </w:r>
          </w:p>
        </w:tc>
      </w:tr>
      <w:tr w:rsidR="00B00CC5" w14:paraId="3ACE3CCB" w14:textId="77777777" w:rsidTr="00CF1381">
        <w:trPr>
          <w:trHeight w:val="20"/>
          <w:jc w:val="center"/>
        </w:trPr>
        <w:tc>
          <w:tcPr>
            <w:tcW w:w="0" w:type="auto"/>
          </w:tcPr>
          <w:p w14:paraId="3C8EA7DC" w14:textId="77777777" w:rsidR="00B00CC5" w:rsidRDefault="00B00CC5" w:rsidP="00CF1381">
            <w:pPr>
              <w:pStyle w:val="TAC"/>
            </w:pPr>
            <w:r>
              <w:t>0</w:t>
            </w:r>
          </w:p>
        </w:tc>
        <w:tc>
          <w:tcPr>
            <w:tcW w:w="0" w:type="auto"/>
          </w:tcPr>
          <w:p w14:paraId="47CA6695" w14:textId="77777777" w:rsidR="00B00CC5" w:rsidRDefault="00B00CC5" w:rsidP="00CF1381">
            <w:pPr>
              <w:pStyle w:val="TAC"/>
              <w:rPr>
                <w:lang w:eastAsia="zh-CN"/>
              </w:rPr>
            </w:pPr>
            <w:r>
              <w:rPr>
                <w:rFonts w:hint="eastAsia"/>
                <w:lang w:eastAsia="zh-CN"/>
              </w:rPr>
              <w:t>&lt;0,0,0,0,0,0,0,0,0,0,0,0,0,0,0,0&gt;</w:t>
            </w:r>
          </w:p>
        </w:tc>
      </w:tr>
      <w:tr w:rsidR="00B00CC5" w14:paraId="4CBD99AD" w14:textId="77777777" w:rsidTr="00CF1381">
        <w:trPr>
          <w:trHeight w:val="20"/>
          <w:jc w:val="center"/>
        </w:trPr>
        <w:tc>
          <w:tcPr>
            <w:tcW w:w="0" w:type="auto"/>
          </w:tcPr>
          <w:p w14:paraId="14FF0959" w14:textId="77777777" w:rsidR="00B00CC5" w:rsidRDefault="00B00CC5" w:rsidP="00CF1381">
            <w:pPr>
              <w:pStyle w:val="TAC"/>
            </w:pPr>
            <w:r>
              <w:t>1</w:t>
            </w:r>
          </w:p>
        </w:tc>
        <w:tc>
          <w:tcPr>
            <w:tcW w:w="0" w:type="auto"/>
          </w:tcPr>
          <w:p w14:paraId="17164765" w14:textId="77777777" w:rsidR="00B00CC5" w:rsidRDefault="00B00CC5" w:rsidP="00CF1381">
            <w:pPr>
              <w:pStyle w:val="TAC"/>
              <w:rPr>
                <w:lang w:eastAsia="zh-CN"/>
              </w:rPr>
            </w:pPr>
            <w:r>
              <w:rPr>
                <w:rFonts w:hint="eastAsia"/>
                <w:lang w:eastAsia="zh-CN"/>
              </w:rPr>
              <w:t>&lt;1,1,1,1,1,1,1,1,1,1,1,1,1,1,1,1&gt;</w:t>
            </w:r>
          </w:p>
        </w:tc>
      </w:tr>
    </w:tbl>
    <w:p w14:paraId="0832F2BC" w14:textId="44C445D1" w:rsidR="00B00CC5" w:rsidRPr="002F148D" w:rsidRDefault="002F148D" w:rsidP="002F148D">
      <w:pPr>
        <w:pStyle w:val="BodyText"/>
        <w:jc w:val="center"/>
        <w:rPr>
          <w:b/>
          <w:i/>
          <w:lang w:eastAsia="ko-KR"/>
        </w:rPr>
      </w:pPr>
      <w:r w:rsidRPr="002F148D">
        <w:rPr>
          <w:b/>
          <w:i/>
          <w:lang w:eastAsia="ko-KR"/>
        </w:rPr>
        <w:t xml:space="preserve">Table 4: </w:t>
      </w:r>
      <w:r w:rsidRPr="002F148D">
        <w:rPr>
          <w:b/>
          <w:i/>
        </w:rPr>
        <w:t>H</w:t>
      </w:r>
      <w:r w:rsidRPr="002F148D">
        <w:rPr>
          <w:rFonts w:hint="eastAsia"/>
          <w:b/>
          <w:i/>
          <w:lang w:eastAsia="zh-CN"/>
        </w:rPr>
        <w:t xml:space="preserve">ARQ-ACK </w:t>
      </w:r>
      <w:r w:rsidRPr="002F148D">
        <w:rPr>
          <w:b/>
          <w:i/>
        </w:rPr>
        <w:t>code words</w:t>
      </w:r>
    </w:p>
    <w:p w14:paraId="46DFA057" w14:textId="2FAA0144" w:rsidR="00E9198D" w:rsidRDefault="008129B2" w:rsidP="00E9198D">
      <w:pPr>
        <w:pStyle w:val="BodyText"/>
        <w:rPr>
          <w:lang w:eastAsia="ko-KR"/>
        </w:rPr>
      </w:pPr>
      <w:r>
        <w:rPr>
          <w:lang w:eastAsia="ko-KR"/>
        </w:rPr>
        <w:t xml:space="preserve">DL HARQ A/N bundling for multiple </w:t>
      </w:r>
      <w:r w:rsidR="00E9198D" w:rsidRPr="00E9198D">
        <w:rPr>
          <w:lang w:eastAsia="ko-KR"/>
        </w:rPr>
        <w:t xml:space="preserve">TBs scheduling with single DCI </w:t>
      </w:r>
      <w:r w:rsidR="00E9198D">
        <w:rPr>
          <w:lang w:eastAsia="ko-KR"/>
        </w:rPr>
        <w:t>can be done in two ways:</w:t>
      </w:r>
    </w:p>
    <w:p w14:paraId="0F49DF52" w14:textId="6B95B1CA" w:rsidR="00E9198D" w:rsidRDefault="00E9198D" w:rsidP="00040BC0">
      <w:pPr>
        <w:pStyle w:val="BodyText"/>
        <w:numPr>
          <w:ilvl w:val="0"/>
          <w:numId w:val="6"/>
        </w:numPr>
        <w:rPr>
          <w:lang w:eastAsia="ko-KR"/>
        </w:rPr>
      </w:pPr>
      <w:r>
        <w:rPr>
          <w:lang w:eastAsia="ko-KR"/>
        </w:rPr>
        <w:t xml:space="preserve">CDM: Each TB is assigned 2 </w:t>
      </w:r>
      <w:r w:rsidRPr="00E9198D">
        <w:rPr>
          <w:lang w:eastAsia="ko-KR"/>
        </w:rPr>
        <w:t xml:space="preserve">HARQ-ACK </w:t>
      </w:r>
      <w:r>
        <w:rPr>
          <w:lang w:eastAsia="ko-KR"/>
        </w:rPr>
        <w:t xml:space="preserve">16-bit </w:t>
      </w:r>
      <w:r w:rsidRPr="00E9198D">
        <w:rPr>
          <w:lang w:eastAsia="ko-KR"/>
        </w:rPr>
        <w:t>code words</w:t>
      </w:r>
      <w:r>
        <w:rPr>
          <w:lang w:eastAsia="ko-KR"/>
        </w:rPr>
        <w:t>, which increases the number of codewords for DL HARQ A/N bundling from 2 to 4 for 1 TB per HARQ process and 2 to 8 for 2 TBs per HARQ process.</w:t>
      </w:r>
    </w:p>
    <w:p w14:paraId="2AD00999" w14:textId="0491665E" w:rsidR="00E9198D" w:rsidRDefault="00E9198D" w:rsidP="00040BC0">
      <w:pPr>
        <w:pStyle w:val="BodyText"/>
        <w:numPr>
          <w:ilvl w:val="0"/>
          <w:numId w:val="6"/>
        </w:numPr>
        <w:rPr>
          <w:lang w:eastAsia="ko-KR"/>
        </w:rPr>
      </w:pPr>
      <w:r>
        <w:rPr>
          <w:lang w:eastAsia="ko-KR"/>
        </w:rPr>
        <w:t>FDM: Each TB can be</w:t>
      </w:r>
      <w:r w:rsidRPr="00173D1E">
        <w:rPr>
          <w:lang w:eastAsia="ko-KR"/>
        </w:rPr>
        <w:t xml:space="preserve"> acknowledged by NPUSCH Format 2 </w:t>
      </w:r>
      <w:r>
        <w:rPr>
          <w:lang w:eastAsia="ko-KR"/>
        </w:rPr>
        <w:t xml:space="preserve">with FDM </w:t>
      </w:r>
      <w:r w:rsidRPr="00173D1E">
        <w:rPr>
          <w:lang w:eastAsia="ko-KR"/>
        </w:rPr>
        <w:t>with one 15 kHz subcarrier each over 4 slots concurrently</w:t>
      </w:r>
      <w:r>
        <w:rPr>
          <w:lang w:eastAsia="ko-KR"/>
        </w:rPr>
        <w:t>.</w:t>
      </w:r>
    </w:p>
    <w:p w14:paraId="7FDA90E0" w14:textId="731DBAEF" w:rsidR="008129B2" w:rsidRDefault="008129B2" w:rsidP="00E9198D">
      <w:pPr>
        <w:pStyle w:val="BodyText"/>
        <w:rPr>
          <w:lang w:eastAsia="ko-KR"/>
        </w:rPr>
      </w:pPr>
      <w:r>
        <w:rPr>
          <w:lang w:eastAsia="ko-KR"/>
        </w:rPr>
        <w:lastRenderedPageBreak/>
        <w:t xml:space="preserve">Figure 1 illustrates the DL HARQ A/N bundling for multiple TBs scheduling with single DCI. This is for scheduling of maximum TBS=2536 bits with 2 HARQ processes, 10 RUs per TB, and Rmax=1. For this case, there is change in scheduling delay of A/N for bundled A/N. With higher values of Rmax&gt;4, </w:t>
      </w:r>
      <w:r w:rsidRPr="008129B2">
        <w:rPr>
          <w:lang w:eastAsia="ko-KR"/>
        </w:rPr>
        <w:t xml:space="preserve">scheduling delay of </w:t>
      </w:r>
      <w:r>
        <w:rPr>
          <w:lang w:eastAsia="ko-KR"/>
        </w:rPr>
        <w:t xml:space="preserve">A/N with bundling is marginally lower compare to no A/N bundling as the UE can transmit A/N of TB#0 immediately after receiving NPDCH of TB#1. For example with Rmax=8, the total latency for transmitting 2 TBs is 172 ms without A/N bundling and 156 ms (172ms – 16 ms) or 10% latency reduction. </w:t>
      </w:r>
    </w:p>
    <w:p w14:paraId="7C577B23" w14:textId="65BF3131" w:rsidR="008129B2" w:rsidRDefault="008129B2" w:rsidP="00E9198D">
      <w:pPr>
        <w:pStyle w:val="BodyText"/>
        <w:rPr>
          <w:lang w:eastAsia="ko-KR"/>
        </w:rPr>
      </w:pPr>
      <w:r>
        <w:rPr>
          <w:noProof/>
          <w:lang w:val="en-US"/>
        </w:rPr>
        <mc:AlternateContent>
          <mc:Choice Requires="wps">
            <w:drawing>
              <wp:anchor distT="45720" distB="45720" distL="114300" distR="114300" simplePos="0" relativeHeight="251659264" behindDoc="0" locked="0" layoutInCell="1" allowOverlap="1" wp14:anchorId="72CF0F1F" wp14:editId="5D176935">
                <wp:simplePos x="0" y="0"/>
                <wp:positionH relativeFrom="column">
                  <wp:posOffset>358775</wp:posOffset>
                </wp:positionH>
                <wp:positionV relativeFrom="paragraph">
                  <wp:posOffset>180340</wp:posOffset>
                </wp:positionV>
                <wp:extent cx="4986020" cy="1762760"/>
                <wp:effectExtent l="0" t="0" r="2413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6020" cy="1762760"/>
                        </a:xfrm>
                        <a:prstGeom prst="rect">
                          <a:avLst/>
                        </a:prstGeom>
                        <a:solidFill>
                          <a:srgbClr val="FFFFFF"/>
                        </a:solidFill>
                        <a:ln w="9525">
                          <a:solidFill>
                            <a:srgbClr val="000000"/>
                          </a:solidFill>
                          <a:miter lim="800000"/>
                          <a:headEnd/>
                          <a:tailEnd/>
                        </a:ln>
                      </wps:spPr>
                      <wps:txbx>
                        <w:txbxContent>
                          <w:p w14:paraId="36708E7C" w14:textId="0E2F97DE" w:rsidR="008129B2" w:rsidRDefault="008129B2">
                            <w:r>
                              <w:rPr>
                                <w:noProof/>
                                <w:lang w:val="en-US"/>
                              </w:rPr>
                              <w:drawing>
                                <wp:inline distT="0" distB="0" distL="0" distR="0" wp14:anchorId="52E1CBC8" wp14:editId="3B5390F9">
                                  <wp:extent cx="4754245" cy="1484630"/>
                                  <wp:effectExtent l="0" t="0" r="825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754245" cy="148463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CF0F1F" id="_x0000_s1027" type="#_x0000_t202" style="position:absolute;margin-left:28.25pt;margin-top:14.2pt;width:392.6pt;height:138.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">
                <v:textbox>
                  <w:txbxContent>
                    <w:p w14:paraId="36708E7C" w14:textId="0E2F97DE" w:rsidR="008129B2" w:rsidRDefault="008129B2">
                      <w:r>
                        <w:rPr>
                          <w:noProof/>
                          <w:lang w:val="en-US"/>
                        </w:rPr>
                        <w:drawing>
                          <wp:inline distT="0" distB="0" distL="0" distR="0" wp14:anchorId="52E1CBC8" wp14:editId="3B5390F9">
                            <wp:extent cx="4754245" cy="1484630"/>
                            <wp:effectExtent l="0" t="0" r="825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754245" cy="1484630"/>
                                    </a:xfrm>
                                    <a:prstGeom prst="rect">
                                      <a:avLst/>
                                    </a:prstGeom>
                                  </pic:spPr>
                                </pic:pic>
                              </a:graphicData>
                            </a:graphic>
                          </wp:inline>
                        </w:drawing>
                      </w:r>
                    </w:p>
                  </w:txbxContent>
                </v:textbox>
                <w10:wrap type="square"/>
              </v:shape>
            </w:pict>
          </mc:Fallback>
        </mc:AlternateContent>
      </w:r>
    </w:p>
    <w:p w14:paraId="431BF32A" w14:textId="77777777" w:rsidR="008129B2" w:rsidRDefault="008129B2" w:rsidP="00E9198D">
      <w:pPr>
        <w:pStyle w:val="BodyText"/>
        <w:rPr>
          <w:lang w:eastAsia="ko-KR"/>
        </w:rPr>
      </w:pPr>
    </w:p>
    <w:p w14:paraId="224C5911" w14:textId="77777777" w:rsidR="008129B2" w:rsidRDefault="008129B2" w:rsidP="00E9198D">
      <w:pPr>
        <w:pStyle w:val="BodyText"/>
        <w:rPr>
          <w:lang w:eastAsia="ko-KR"/>
        </w:rPr>
      </w:pPr>
    </w:p>
    <w:p w14:paraId="6601AD9A" w14:textId="77777777" w:rsidR="008129B2" w:rsidRDefault="008129B2" w:rsidP="00E9198D">
      <w:pPr>
        <w:pStyle w:val="BodyText"/>
        <w:rPr>
          <w:lang w:eastAsia="ko-KR"/>
        </w:rPr>
      </w:pPr>
    </w:p>
    <w:p w14:paraId="696DD146" w14:textId="77777777" w:rsidR="008129B2" w:rsidRDefault="008129B2" w:rsidP="00E9198D">
      <w:pPr>
        <w:pStyle w:val="BodyText"/>
        <w:rPr>
          <w:lang w:eastAsia="ko-KR"/>
        </w:rPr>
      </w:pPr>
    </w:p>
    <w:p w14:paraId="35024C96" w14:textId="77777777" w:rsidR="008129B2" w:rsidRDefault="008129B2" w:rsidP="00E9198D">
      <w:pPr>
        <w:pStyle w:val="BodyText"/>
        <w:rPr>
          <w:lang w:eastAsia="ko-KR"/>
        </w:rPr>
      </w:pPr>
    </w:p>
    <w:p w14:paraId="38B74CCD" w14:textId="77777777" w:rsidR="002F148D" w:rsidRDefault="002F148D" w:rsidP="002F148D">
      <w:pPr>
        <w:pStyle w:val="BodyText"/>
        <w:rPr>
          <w:lang w:eastAsia="ko-KR"/>
        </w:rPr>
      </w:pPr>
    </w:p>
    <w:p w14:paraId="6B0A2132" w14:textId="77777777" w:rsidR="002F148D" w:rsidRDefault="002F148D" w:rsidP="002F148D">
      <w:pPr>
        <w:pStyle w:val="BodyText"/>
        <w:rPr>
          <w:lang w:eastAsia="ko-KR"/>
        </w:rPr>
      </w:pPr>
    </w:p>
    <w:p w14:paraId="48EF356B" w14:textId="7D4BE693" w:rsidR="008129B2" w:rsidRPr="008129B2" w:rsidRDefault="008129B2" w:rsidP="002F148D">
      <w:pPr>
        <w:pStyle w:val="BodyText"/>
        <w:jc w:val="center"/>
        <w:rPr>
          <w:b/>
          <w:i/>
          <w:lang w:eastAsia="ko-KR"/>
        </w:rPr>
      </w:pPr>
      <w:r w:rsidRPr="008129B2">
        <w:rPr>
          <w:b/>
          <w:i/>
          <w:lang w:eastAsia="ko-KR"/>
        </w:rPr>
        <w:t>Figure 1: DL HARQ A/N bundling for multiple TBs scheduling with single DCI</w:t>
      </w:r>
    </w:p>
    <w:p w14:paraId="41811B73" w14:textId="7EF4D463" w:rsidR="00E9198D" w:rsidRDefault="00E9198D" w:rsidP="00E9198D">
      <w:pPr>
        <w:pStyle w:val="BodyText"/>
        <w:rPr>
          <w:lang w:eastAsia="ko-KR"/>
        </w:rPr>
      </w:pPr>
      <w:r w:rsidRPr="00D77081">
        <w:rPr>
          <w:lang w:eastAsia="ko-KR"/>
        </w:rPr>
        <w:t xml:space="preserve">A 3 dB </w:t>
      </w:r>
      <w:r>
        <w:rPr>
          <w:lang w:eastAsia="ko-KR"/>
        </w:rPr>
        <w:t xml:space="preserve">and 6 dB </w:t>
      </w:r>
      <w:r w:rsidR="00AF39FC">
        <w:rPr>
          <w:lang w:eastAsia="ko-KR"/>
        </w:rPr>
        <w:t xml:space="preserve">detection </w:t>
      </w:r>
      <w:r w:rsidRPr="00D77081">
        <w:rPr>
          <w:lang w:eastAsia="ko-KR"/>
        </w:rPr>
        <w:t xml:space="preserve">loss can be expected </w:t>
      </w:r>
      <w:r>
        <w:rPr>
          <w:lang w:eastAsia="ko-KR"/>
        </w:rPr>
        <w:t>with CDM DL HARQ A/N bundling for 1 TB and 2 TBs per HARQ process respectively.</w:t>
      </w:r>
      <w:r w:rsidR="00AF39FC">
        <w:rPr>
          <w:lang w:eastAsia="ko-KR"/>
        </w:rPr>
        <w:t xml:space="preserve"> In F</w:t>
      </w:r>
      <w:r>
        <w:rPr>
          <w:lang w:eastAsia="ko-KR"/>
        </w:rPr>
        <w:t xml:space="preserve">DM case, a 3 dB or 6 dB transmission power loss per 15 kHz subcarrier can be expected.  Use of DL HARQ A/N bundling </w:t>
      </w:r>
      <w:r w:rsidR="00883D43">
        <w:rPr>
          <w:lang w:eastAsia="ko-KR"/>
        </w:rPr>
        <w:t>when multiple TBs are scheduled via single DCI increases the data rates with Rmax &gt; 4. For example with Rmax=8 and 1 TB per HARQ process, the DL data rate is increased from 26.97 kbps to 29.48 kbps or about 9.3% increase.  However, taking into account the 3 dB loss, NPUSH format 2 may nee</w:t>
      </w:r>
      <w:r w:rsidR="00AF39FC">
        <w:rPr>
          <w:lang w:eastAsia="ko-KR"/>
        </w:rPr>
        <w:t>d to be transmitted with Rmax=32</w:t>
      </w:r>
      <w:r w:rsidR="00883D43">
        <w:rPr>
          <w:lang w:eastAsia="ko-KR"/>
        </w:rPr>
        <w:t xml:space="preserve"> instead of 16, and there will be no increase in data rates.</w:t>
      </w:r>
    </w:p>
    <w:p w14:paraId="7590C2B9" w14:textId="03AC1E4F" w:rsidR="00E05413" w:rsidRDefault="00E9198D" w:rsidP="00FE07F2">
      <w:pPr>
        <w:pStyle w:val="BodyText"/>
        <w:rPr>
          <w:lang w:eastAsia="ko-KR"/>
        </w:rPr>
      </w:pPr>
      <w:r w:rsidRPr="00173D1E">
        <w:rPr>
          <w:lang w:eastAsia="ko-KR"/>
        </w:rPr>
        <w:t xml:space="preserve">Single DCI schedules back-to-back transmission of 2 TBs. </w:t>
      </w:r>
      <w:r w:rsidRPr="00D77081">
        <w:rPr>
          <w:lang w:eastAsia="ko-KR"/>
        </w:rPr>
        <w:t xml:space="preserve">Bundling of DL A/N for HARQ process #0 and #1 can reduce overhead, but has the drawback that both TBs will be lost in case NPUSCH </w:t>
      </w:r>
      <w:r>
        <w:rPr>
          <w:lang w:eastAsia="ko-KR"/>
        </w:rPr>
        <w:t xml:space="preserve">Format 2 </w:t>
      </w:r>
      <w:r w:rsidRPr="00D77081">
        <w:rPr>
          <w:lang w:eastAsia="ko-KR"/>
        </w:rPr>
        <w:t>detection fails. The NPUSCH Format 2 overhead gain possible with bundled DL A/N (i.e. 1 bit before channel coding) is at least an order of magnitude lower relative to the overhead reduction already achieved by using single DCI to schedule 2 TBs (i.e.</w:t>
      </w:r>
      <w:r>
        <w:rPr>
          <w:lang w:eastAsia="ko-KR"/>
        </w:rPr>
        <w:t xml:space="preserve"> 24 bits before channel coding). </w:t>
      </w:r>
    </w:p>
    <w:p w14:paraId="110528DB" w14:textId="7C4E3860" w:rsidR="00BD1C34" w:rsidRDefault="00210F86" w:rsidP="00FE07F2">
      <w:pPr>
        <w:pStyle w:val="BodyText"/>
        <w:rPr>
          <w:b/>
          <w:i/>
          <w:lang w:eastAsia="ko-KR"/>
        </w:rPr>
      </w:pPr>
      <w:r>
        <w:rPr>
          <w:b/>
          <w:i/>
          <w:lang w:eastAsia="ko-KR"/>
        </w:rPr>
        <w:t>Observation 4</w:t>
      </w:r>
      <w:r w:rsidR="00BD1C34">
        <w:rPr>
          <w:b/>
          <w:i/>
          <w:lang w:eastAsia="ko-KR"/>
        </w:rPr>
        <w:t>:</w:t>
      </w:r>
      <w:r w:rsidR="00BD1C34" w:rsidRPr="00BD1C34">
        <w:t xml:space="preserve"> </w:t>
      </w:r>
      <w:r w:rsidR="00BD1C34" w:rsidRPr="00BD1C34">
        <w:rPr>
          <w:b/>
          <w:i/>
          <w:lang w:eastAsia="ko-KR"/>
        </w:rPr>
        <w:t xml:space="preserve">A 3 dB </w:t>
      </w:r>
      <w:r w:rsidR="00883D43">
        <w:rPr>
          <w:b/>
          <w:i/>
          <w:lang w:eastAsia="ko-KR"/>
        </w:rPr>
        <w:t xml:space="preserve">or 6 dB coverage degradation </w:t>
      </w:r>
      <w:r w:rsidR="00BD1C34">
        <w:rPr>
          <w:b/>
          <w:i/>
          <w:lang w:eastAsia="ko-KR"/>
        </w:rPr>
        <w:t xml:space="preserve">can be expected </w:t>
      </w:r>
      <w:r w:rsidR="00883D43">
        <w:rPr>
          <w:b/>
          <w:i/>
          <w:lang w:eastAsia="ko-KR"/>
        </w:rPr>
        <w:t xml:space="preserve">with </w:t>
      </w:r>
      <w:r w:rsidR="00883D43" w:rsidRPr="00D77081">
        <w:rPr>
          <w:b/>
          <w:i/>
          <w:lang w:eastAsia="ko-KR"/>
        </w:rPr>
        <w:t xml:space="preserve">DL HARQ A/N bundling </w:t>
      </w:r>
      <w:r w:rsidR="00883D43">
        <w:rPr>
          <w:b/>
          <w:i/>
          <w:lang w:eastAsia="ko-KR"/>
        </w:rPr>
        <w:t>on NPUCH format 2 f</w:t>
      </w:r>
      <w:r w:rsidR="00883D43" w:rsidRPr="00E05413">
        <w:rPr>
          <w:b/>
          <w:i/>
          <w:lang w:eastAsia="ko-KR"/>
        </w:rPr>
        <w:t xml:space="preserve">or multi-TBs scheduling </w:t>
      </w:r>
      <w:r w:rsidR="00883D43">
        <w:rPr>
          <w:b/>
          <w:i/>
          <w:lang w:eastAsia="ko-KR"/>
        </w:rPr>
        <w:t>with single DCI</w:t>
      </w:r>
      <w:r w:rsidR="00BD1C34">
        <w:rPr>
          <w:b/>
          <w:i/>
          <w:lang w:eastAsia="ko-KR"/>
        </w:rPr>
        <w:t>.</w:t>
      </w:r>
    </w:p>
    <w:p w14:paraId="700516D5" w14:textId="23155B6E" w:rsidR="00B86A3D" w:rsidRDefault="00210F86" w:rsidP="00FE07F2">
      <w:pPr>
        <w:pStyle w:val="BodyText"/>
        <w:rPr>
          <w:b/>
          <w:i/>
          <w:lang w:eastAsia="ko-KR"/>
        </w:rPr>
      </w:pPr>
      <w:r>
        <w:rPr>
          <w:b/>
          <w:i/>
          <w:lang w:eastAsia="ko-KR"/>
        </w:rPr>
        <w:t>Observation 5</w:t>
      </w:r>
      <w:r w:rsidR="00B86A3D">
        <w:rPr>
          <w:b/>
          <w:i/>
          <w:lang w:eastAsia="ko-KR"/>
        </w:rPr>
        <w:t>: Taking into account NPUSCH format 2 loss with DL HARQ A/N bundling f</w:t>
      </w:r>
      <w:r w:rsidR="00B86A3D" w:rsidRPr="00E05413">
        <w:rPr>
          <w:b/>
          <w:i/>
          <w:lang w:eastAsia="ko-KR"/>
        </w:rPr>
        <w:t xml:space="preserve">or multi-TBs scheduling </w:t>
      </w:r>
      <w:r w:rsidR="00B86A3D">
        <w:rPr>
          <w:b/>
          <w:i/>
          <w:lang w:eastAsia="ko-KR"/>
        </w:rPr>
        <w:t xml:space="preserve">with single DCI, there is no gain in data rates compare to no </w:t>
      </w:r>
      <w:r w:rsidR="00B86A3D" w:rsidRPr="00B86A3D">
        <w:rPr>
          <w:b/>
          <w:i/>
          <w:lang w:eastAsia="ko-KR"/>
        </w:rPr>
        <w:t>DL HARQ A/N bundling</w:t>
      </w:r>
      <w:r w:rsidR="00B86A3D">
        <w:rPr>
          <w:b/>
          <w:i/>
          <w:lang w:eastAsia="ko-KR"/>
        </w:rPr>
        <w:t>.</w:t>
      </w:r>
    </w:p>
    <w:p w14:paraId="163CA805" w14:textId="77777777" w:rsidR="00883D43" w:rsidRDefault="00F00209" w:rsidP="00FE07F2">
      <w:pPr>
        <w:pStyle w:val="BodyText"/>
        <w:rPr>
          <w:b/>
          <w:i/>
          <w:lang w:eastAsia="ko-KR"/>
        </w:rPr>
      </w:pPr>
      <w:r>
        <w:rPr>
          <w:b/>
          <w:i/>
          <w:lang w:eastAsia="ko-KR"/>
        </w:rPr>
        <w:t>Proposal 6</w:t>
      </w:r>
      <w:r w:rsidR="00EB0033" w:rsidRPr="00D77081">
        <w:rPr>
          <w:b/>
          <w:i/>
          <w:lang w:eastAsia="ko-KR"/>
        </w:rPr>
        <w:t xml:space="preserve">: DL HARQ A/N bundling </w:t>
      </w:r>
      <w:r w:rsidR="00E05413">
        <w:rPr>
          <w:b/>
          <w:i/>
          <w:lang w:eastAsia="ko-KR"/>
        </w:rPr>
        <w:t>f</w:t>
      </w:r>
      <w:r w:rsidR="00E05413" w:rsidRPr="00E05413">
        <w:rPr>
          <w:b/>
          <w:i/>
          <w:lang w:eastAsia="ko-KR"/>
        </w:rPr>
        <w:t xml:space="preserve">or multi-TBs scheduling </w:t>
      </w:r>
      <w:r w:rsidR="00E05413">
        <w:rPr>
          <w:b/>
          <w:i/>
          <w:lang w:eastAsia="ko-KR"/>
        </w:rPr>
        <w:t>with single DCI</w:t>
      </w:r>
      <w:r w:rsidR="00883D43">
        <w:rPr>
          <w:b/>
          <w:i/>
          <w:lang w:eastAsia="ko-KR"/>
        </w:rPr>
        <w:t xml:space="preserve"> is not supported.</w:t>
      </w:r>
    </w:p>
    <w:p w14:paraId="269AFF6C" w14:textId="77777777" w:rsidR="00770808" w:rsidRPr="00770808" w:rsidRDefault="00770808" w:rsidP="00FE07F2">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54ABE355" w14:textId="4ABF3855"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6350B" w:rsidRPr="00F6350B">
        <w:rPr>
          <w:rFonts w:eastAsia="SimSun"/>
          <w:lang w:val="en-US"/>
        </w:rPr>
        <w:t xml:space="preserve"> </w:t>
      </w:r>
      <w:r w:rsidR="00ED5588" w:rsidRPr="00ED5588">
        <w:rPr>
          <w:rFonts w:eastAsia="SimSun"/>
          <w:lang w:val="en-US"/>
        </w:rPr>
        <w:t xml:space="preserve">scheduling multiple DL/UL transport blocks </w:t>
      </w:r>
      <w:r w:rsidR="00ED5588">
        <w:rPr>
          <w:rFonts w:eastAsia="SimSun"/>
          <w:lang w:val="en-US"/>
        </w:rPr>
        <w:t>in NB-IoT.</w:t>
      </w:r>
      <w:r w:rsidR="00FB370F">
        <w:rPr>
          <w:rFonts w:eastAsia="SimSun"/>
          <w:lang w:val="en-US"/>
        </w:rPr>
        <w:t xml:space="preserve"> We make the following </w:t>
      </w:r>
      <w:r w:rsidR="00E90ECC">
        <w:rPr>
          <w:rFonts w:eastAsia="SimSun"/>
          <w:lang w:val="en-US"/>
        </w:rPr>
        <w:t xml:space="preserve">observations and </w:t>
      </w:r>
      <w:r w:rsidR="00FB370F">
        <w:rPr>
          <w:rFonts w:eastAsia="SimSun"/>
          <w:lang w:val="en-US"/>
        </w:rPr>
        <w:t>proposals.</w:t>
      </w:r>
    </w:p>
    <w:p w14:paraId="786CFBBB" w14:textId="77777777" w:rsidR="00785F22" w:rsidRDefault="00785F22" w:rsidP="00785F22">
      <w:pPr>
        <w:pStyle w:val="BodyText"/>
        <w:rPr>
          <w:b/>
          <w:i/>
          <w:lang w:eastAsia="ko-KR"/>
        </w:rPr>
      </w:pPr>
      <w:r>
        <w:rPr>
          <w:b/>
          <w:i/>
          <w:lang w:eastAsia="ko-KR"/>
        </w:rPr>
        <w:t>Observation 1:</w:t>
      </w:r>
      <w:r w:rsidRPr="00D14927">
        <w:t xml:space="preserve"> </w:t>
      </w:r>
      <w:r w:rsidRPr="00BD1C34">
        <w:rPr>
          <w:b/>
          <w:i/>
        </w:rPr>
        <w:t>With 2</w:t>
      </w:r>
      <w:r>
        <w:rPr>
          <w:b/>
          <w:i/>
        </w:rPr>
        <w:t xml:space="preserve"> HARQ processes</w:t>
      </w:r>
      <w:r w:rsidRPr="00BD1C34">
        <w:rPr>
          <w:b/>
          <w:i/>
        </w:rPr>
        <w:t>, s</w:t>
      </w:r>
      <w:r w:rsidRPr="00BD1C34">
        <w:rPr>
          <w:b/>
          <w:i/>
          <w:lang w:eastAsia="ko-KR"/>
        </w:rPr>
        <w:t>ingle</w:t>
      </w:r>
      <w:r w:rsidRPr="00D14927">
        <w:rPr>
          <w:b/>
          <w:i/>
          <w:lang w:eastAsia="ko-KR"/>
        </w:rPr>
        <w:t xml:space="preserve"> DCI </w:t>
      </w:r>
      <w:r>
        <w:rPr>
          <w:b/>
          <w:i/>
          <w:lang w:eastAsia="ko-KR"/>
        </w:rPr>
        <w:t>with 1</w:t>
      </w:r>
      <w:r w:rsidRPr="00D14927">
        <w:rPr>
          <w:b/>
          <w:i/>
          <w:lang w:eastAsia="ko-KR"/>
        </w:rPr>
        <w:t xml:space="preserve"> TB</w:t>
      </w:r>
      <w:r>
        <w:rPr>
          <w:b/>
          <w:i/>
          <w:lang w:eastAsia="ko-KR"/>
        </w:rPr>
        <w:t xml:space="preserve"> per HARQ process </w:t>
      </w:r>
      <w:r w:rsidRPr="00D14927">
        <w:rPr>
          <w:b/>
          <w:i/>
          <w:lang w:eastAsia="ko-KR"/>
        </w:rPr>
        <w:t>increases data rates for DL an</w:t>
      </w:r>
      <w:r>
        <w:rPr>
          <w:b/>
          <w:i/>
          <w:lang w:eastAsia="ko-KR"/>
        </w:rPr>
        <w:t xml:space="preserve">d UL in poor coverage </w:t>
      </w:r>
      <w:r w:rsidRPr="00D14927">
        <w:rPr>
          <w:b/>
          <w:i/>
          <w:lang w:eastAsia="ko-KR"/>
        </w:rPr>
        <w:t>as it saves scheduling delay for the second HARQ process.</w:t>
      </w:r>
    </w:p>
    <w:p w14:paraId="056162A2" w14:textId="77777777" w:rsidR="00210F86" w:rsidRDefault="00210F86" w:rsidP="00210F86">
      <w:pPr>
        <w:pStyle w:val="BodyText"/>
        <w:rPr>
          <w:b/>
          <w:i/>
          <w:lang w:eastAsia="ko-KR"/>
        </w:rPr>
      </w:pPr>
      <w:r w:rsidRPr="00AC662B">
        <w:rPr>
          <w:b/>
          <w:i/>
          <w:lang w:eastAsia="ko-KR"/>
        </w:rPr>
        <w:t xml:space="preserve">Observation 2: </w:t>
      </w:r>
      <w:r>
        <w:rPr>
          <w:b/>
          <w:i/>
          <w:lang w:eastAsia="ko-KR"/>
        </w:rPr>
        <w:t xml:space="preserve">For DL, using </w:t>
      </w:r>
      <w:r w:rsidRPr="00AC662B">
        <w:rPr>
          <w:b/>
          <w:i/>
          <w:lang w:eastAsia="ko-KR"/>
        </w:rPr>
        <w:t xml:space="preserve">2 TBs per HARQ process </w:t>
      </w:r>
      <w:r>
        <w:rPr>
          <w:b/>
          <w:i/>
          <w:lang w:eastAsia="ko-KR"/>
        </w:rPr>
        <w:t>provides data rate gain of</w:t>
      </w:r>
      <w:r w:rsidRPr="00AC662B">
        <w:rPr>
          <w:b/>
          <w:i/>
          <w:lang w:eastAsia="ko-KR"/>
        </w:rPr>
        <w:t xml:space="preserve"> </w:t>
      </w:r>
      <w:r>
        <w:rPr>
          <w:b/>
          <w:i/>
          <w:lang w:eastAsia="ko-KR"/>
        </w:rPr>
        <w:t>4</w:t>
      </w:r>
      <w:r w:rsidRPr="00AC662B">
        <w:rPr>
          <w:b/>
          <w:i/>
          <w:lang w:eastAsia="ko-KR"/>
        </w:rPr>
        <w:t>% for Rmax</w:t>
      </w:r>
      <w:r>
        <w:rPr>
          <w:b/>
          <w:i/>
          <w:lang w:eastAsia="ko-KR"/>
        </w:rPr>
        <w:t>&lt;=4</w:t>
      </w:r>
      <w:r w:rsidRPr="00AC662B">
        <w:rPr>
          <w:b/>
          <w:i/>
          <w:lang w:eastAsia="ko-KR"/>
        </w:rPr>
        <w:t xml:space="preserve"> </w:t>
      </w:r>
      <w:r>
        <w:rPr>
          <w:b/>
          <w:i/>
          <w:lang w:eastAsia="ko-KR"/>
        </w:rPr>
        <w:t xml:space="preserve">and data rate loss of 1% loss for Rmax &gt; 4 </w:t>
      </w:r>
      <w:r w:rsidRPr="00AC662B">
        <w:rPr>
          <w:b/>
          <w:i/>
          <w:lang w:eastAsia="ko-KR"/>
        </w:rPr>
        <w:t>compare to 1 TB per HARQ process</w:t>
      </w:r>
      <w:r>
        <w:rPr>
          <w:b/>
          <w:i/>
          <w:lang w:eastAsia="ko-KR"/>
        </w:rPr>
        <w:t>.</w:t>
      </w:r>
      <w:r w:rsidRPr="00AC662B">
        <w:rPr>
          <w:b/>
          <w:i/>
          <w:lang w:eastAsia="ko-KR"/>
        </w:rPr>
        <w:t xml:space="preserve">  </w:t>
      </w:r>
    </w:p>
    <w:p w14:paraId="041181E6" w14:textId="77777777" w:rsidR="00210F86" w:rsidRPr="00AC662B" w:rsidRDefault="00210F86" w:rsidP="00210F86">
      <w:pPr>
        <w:pStyle w:val="BodyText"/>
        <w:rPr>
          <w:b/>
          <w:i/>
          <w:lang w:eastAsia="ko-KR"/>
        </w:rPr>
      </w:pPr>
      <w:r>
        <w:rPr>
          <w:b/>
          <w:i/>
          <w:lang w:eastAsia="ko-KR"/>
        </w:rPr>
        <w:t>Observation 3</w:t>
      </w:r>
      <w:r w:rsidRPr="00AC662B">
        <w:rPr>
          <w:b/>
          <w:i/>
          <w:lang w:eastAsia="ko-KR"/>
        </w:rPr>
        <w:t xml:space="preserve">: </w:t>
      </w:r>
      <w:r>
        <w:rPr>
          <w:b/>
          <w:i/>
          <w:lang w:eastAsia="ko-KR"/>
        </w:rPr>
        <w:t xml:space="preserve">For UL, using </w:t>
      </w:r>
      <w:r w:rsidRPr="00AC662B">
        <w:rPr>
          <w:b/>
          <w:i/>
          <w:lang w:eastAsia="ko-KR"/>
        </w:rPr>
        <w:t xml:space="preserve">2 TBs per HARQ process </w:t>
      </w:r>
      <w:r>
        <w:rPr>
          <w:b/>
          <w:i/>
          <w:lang w:eastAsia="ko-KR"/>
        </w:rPr>
        <w:t>provides data rate gain of</w:t>
      </w:r>
      <w:r w:rsidRPr="00AC662B">
        <w:rPr>
          <w:b/>
          <w:i/>
          <w:lang w:eastAsia="ko-KR"/>
        </w:rPr>
        <w:t xml:space="preserve"> </w:t>
      </w:r>
      <w:r>
        <w:rPr>
          <w:b/>
          <w:i/>
          <w:lang w:eastAsia="ko-KR"/>
        </w:rPr>
        <w:t>9</w:t>
      </w:r>
      <w:r w:rsidRPr="00AC662B">
        <w:rPr>
          <w:b/>
          <w:i/>
          <w:lang w:eastAsia="ko-KR"/>
        </w:rPr>
        <w:t xml:space="preserve">% for </w:t>
      </w:r>
      <w:r>
        <w:rPr>
          <w:b/>
          <w:i/>
          <w:lang w:eastAsia="ko-KR"/>
        </w:rPr>
        <w:t>for</w:t>
      </w:r>
      <w:r w:rsidRPr="00AC662B">
        <w:rPr>
          <w:b/>
          <w:i/>
          <w:lang w:eastAsia="ko-KR"/>
        </w:rPr>
        <w:t xml:space="preserve"> Rmax</w:t>
      </w:r>
      <w:r>
        <w:rPr>
          <w:b/>
          <w:i/>
          <w:lang w:eastAsia="ko-KR"/>
        </w:rPr>
        <w:t>&lt;=8</w:t>
      </w:r>
      <w:r w:rsidRPr="00AC662B">
        <w:rPr>
          <w:b/>
          <w:i/>
          <w:lang w:eastAsia="ko-KR"/>
        </w:rPr>
        <w:t xml:space="preserve">  and </w:t>
      </w:r>
      <w:r>
        <w:rPr>
          <w:b/>
          <w:i/>
          <w:lang w:eastAsia="ko-KR"/>
        </w:rPr>
        <w:t>data rate loss of 1%-2% for Rmax &gt; 8</w:t>
      </w:r>
      <w:r w:rsidRPr="00AC662B">
        <w:rPr>
          <w:b/>
          <w:i/>
          <w:lang w:eastAsia="ko-KR"/>
        </w:rPr>
        <w:t xml:space="preserve"> compare to 1 TB per HARQ process</w:t>
      </w:r>
      <w:r>
        <w:rPr>
          <w:b/>
          <w:i/>
          <w:lang w:eastAsia="ko-KR"/>
        </w:rPr>
        <w:t>.</w:t>
      </w:r>
      <w:r w:rsidRPr="00AC662B">
        <w:rPr>
          <w:b/>
          <w:i/>
          <w:lang w:eastAsia="ko-KR"/>
        </w:rPr>
        <w:t xml:space="preserve">  </w:t>
      </w:r>
    </w:p>
    <w:p w14:paraId="48456B8F" w14:textId="77777777" w:rsidR="001351B7" w:rsidRDefault="001351B7" w:rsidP="001351B7">
      <w:pPr>
        <w:pStyle w:val="BodyText"/>
        <w:rPr>
          <w:b/>
          <w:i/>
          <w:lang w:eastAsia="ko-KR"/>
        </w:rPr>
      </w:pPr>
      <w:r>
        <w:rPr>
          <w:b/>
          <w:i/>
          <w:lang w:eastAsia="ko-KR"/>
        </w:rPr>
        <w:t xml:space="preserve">Proposal 1: </w:t>
      </w:r>
      <w:r w:rsidRPr="00AC662B">
        <w:rPr>
          <w:b/>
          <w:i/>
          <w:lang w:eastAsia="ko-KR"/>
        </w:rPr>
        <w:t xml:space="preserve">For unicast, when multiple DL/UL transport blocks are assigned by a single DCI, </w:t>
      </w:r>
      <w:r>
        <w:rPr>
          <w:b/>
          <w:i/>
          <w:lang w:eastAsia="ko-KR"/>
        </w:rPr>
        <w:t>support</w:t>
      </w:r>
      <w:r w:rsidRPr="00AC662B">
        <w:t xml:space="preserve"> </w:t>
      </w:r>
      <w:r w:rsidRPr="00AC662B">
        <w:rPr>
          <w:b/>
          <w:i/>
          <w:lang w:eastAsia="ko-KR"/>
        </w:rPr>
        <w:t>Relationship 1</w:t>
      </w:r>
      <w:r>
        <w:rPr>
          <w:b/>
          <w:i/>
          <w:lang w:eastAsia="ko-KR"/>
        </w:rPr>
        <w:t xml:space="preserve"> (</w:t>
      </w:r>
      <w:r w:rsidRPr="00AC662B">
        <w:rPr>
          <w:b/>
          <w:i/>
          <w:lang w:eastAsia="ko-KR"/>
        </w:rPr>
        <w:t>1 H</w:t>
      </w:r>
      <w:r>
        <w:rPr>
          <w:b/>
          <w:i/>
          <w:lang w:eastAsia="ko-KR"/>
        </w:rPr>
        <w:t>ARQ process corresponds to 1 TB).</w:t>
      </w:r>
    </w:p>
    <w:p w14:paraId="5FF828C2" w14:textId="77777777" w:rsidR="00785F22" w:rsidRPr="00822D05" w:rsidRDefault="00785F22" w:rsidP="00785F22">
      <w:pPr>
        <w:pStyle w:val="BodyText"/>
        <w:rPr>
          <w:b/>
          <w:i/>
          <w:lang w:eastAsia="ko-KR"/>
        </w:rPr>
      </w:pPr>
      <w:r>
        <w:rPr>
          <w:b/>
          <w:i/>
          <w:lang w:eastAsia="ko-KR"/>
        </w:rPr>
        <w:lastRenderedPageBreak/>
        <w:t>Proposal 2</w:t>
      </w:r>
      <w:r w:rsidRPr="00822D05">
        <w:rPr>
          <w:b/>
          <w:i/>
          <w:lang w:eastAsia="ko-KR"/>
        </w:rPr>
        <w:t>: Scheduling gap between the end of previous TB and the start of the next TB is not supported when multiple TBs are scheduled by one single DCI.</w:t>
      </w:r>
    </w:p>
    <w:p w14:paraId="71AC36FC" w14:textId="77777777" w:rsidR="00785F22" w:rsidRPr="00770808" w:rsidRDefault="00785F22" w:rsidP="00785F22">
      <w:pPr>
        <w:pStyle w:val="BodyText"/>
        <w:rPr>
          <w:b/>
          <w:i/>
          <w:lang w:eastAsia="ko-KR"/>
        </w:rPr>
      </w:pPr>
      <w:r>
        <w:rPr>
          <w:b/>
          <w:i/>
          <w:lang w:eastAsia="ko-KR"/>
        </w:rPr>
        <w:t>Proposal 3</w:t>
      </w:r>
      <w:r w:rsidRPr="00770808">
        <w:rPr>
          <w:b/>
          <w:i/>
          <w:lang w:eastAsia="ko-KR"/>
        </w:rPr>
        <w:t>:</w:t>
      </w:r>
      <w:r w:rsidRPr="00770808">
        <w:rPr>
          <w:b/>
          <w:i/>
        </w:rPr>
        <w:t xml:space="preserve"> </w:t>
      </w:r>
      <w:r w:rsidRPr="00770808">
        <w:rPr>
          <w:b/>
          <w:i/>
          <w:lang w:eastAsia="ko-KR"/>
        </w:rPr>
        <w:t>For multi-TBs scheduling</w:t>
      </w:r>
    </w:p>
    <w:p w14:paraId="76C64666" w14:textId="77777777" w:rsidR="00785F22" w:rsidRPr="00770808" w:rsidRDefault="00785F22" w:rsidP="00040BC0">
      <w:pPr>
        <w:pStyle w:val="BodyText"/>
        <w:numPr>
          <w:ilvl w:val="0"/>
          <w:numId w:val="5"/>
        </w:numPr>
        <w:rPr>
          <w:b/>
          <w:i/>
          <w:lang w:eastAsia="ko-KR"/>
        </w:rPr>
      </w:pPr>
      <w:r w:rsidRPr="00770808">
        <w:rPr>
          <w:b/>
          <w:i/>
          <w:lang w:eastAsia="ko-KR"/>
        </w:rPr>
        <w:t>DL: I</w:t>
      </w:r>
      <w:r w:rsidRPr="00770808">
        <w:rPr>
          <w:b/>
          <w:i/>
          <w:vertAlign w:val="subscript"/>
          <w:lang w:eastAsia="ko-KR"/>
        </w:rPr>
        <w:t>TBS</w:t>
      </w:r>
      <w:r w:rsidRPr="00770808">
        <w:rPr>
          <w:b/>
          <w:i/>
          <w:lang w:eastAsia="ko-KR"/>
        </w:rPr>
        <w:t>, I</w:t>
      </w:r>
      <w:r w:rsidRPr="00770808">
        <w:rPr>
          <w:b/>
          <w:i/>
          <w:vertAlign w:val="subscript"/>
          <w:lang w:eastAsia="ko-KR"/>
        </w:rPr>
        <w:t>SF</w:t>
      </w:r>
      <w:r w:rsidRPr="00770808">
        <w:rPr>
          <w:b/>
          <w:i/>
          <w:lang w:eastAsia="ko-KR"/>
        </w:rPr>
        <w:t xml:space="preserve">  for each TB is same </w:t>
      </w:r>
    </w:p>
    <w:p w14:paraId="03C4F9C8" w14:textId="1F7E964F" w:rsidR="00785F22" w:rsidRPr="00785F22" w:rsidRDefault="00785F22" w:rsidP="00040BC0">
      <w:pPr>
        <w:pStyle w:val="BodyText"/>
        <w:numPr>
          <w:ilvl w:val="0"/>
          <w:numId w:val="5"/>
        </w:numPr>
        <w:rPr>
          <w:b/>
          <w:i/>
          <w:lang w:eastAsia="ko-KR"/>
        </w:rPr>
      </w:pPr>
      <w:r w:rsidRPr="00770808">
        <w:rPr>
          <w:b/>
          <w:i/>
          <w:lang w:eastAsia="ko-KR"/>
        </w:rPr>
        <w:t>UL: I</w:t>
      </w:r>
      <w:r w:rsidRPr="00770808">
        <w:rPr>
          <w:b/>
          <w:i/>
          <w:vertAlign w:val="subscript"/>
          <w:lang w:eastAsia="ko-KR"/>
        </w:rPr>
        <w:t>TBS</w:t>
      </w:r>
      <w:r w:rsidRPr="00770808">
        <w:rPr>
          <w:b/>
          <w:i/>
          <w:lang w:eastAsia="ko-KR"/>
        </w:rPr>
        <w:t>, I</w:t>
      </w:r>
      <w:r w:rsidRPr="00770808">
        <w:rPr>
          <w:b/>
          <w:i/>
          <w:vertAlign w:val="subscript"/>
          <w:lang w:eastAsia="ko-KR"/>
        </w:rPr>
        <w:t>RU</w:t>
      </w:r>
      <w:r w:rsidRPr="00770808">
        <w:rPr>
          <w:b/>
          <w:i/>
          <w:lang w:eastAsia="ko-KR"/>
        </w:rPr>
        <w:t xml:space="preserve"> for each TB is same</w:t>
      </w:r>
    </w:p>
    <w:p w14:paraId="36AF1538" w14:textId="77777777" w:rsidR="00785F22" w:rsidRPr="00770808" w:rsidRDefault="00785F22" w:rsidP="00785F22">
      <w:pPr>
        <w:pStyle w:val="BodyText"/>
        <w:rPr>
          <w:b/>
          <w:i/>
          <w:lang w:eastAsia="ko-KR"/>
        </w:rPr>
      </w:pPr>
      <w:r>
        <w:rPr>
          <w:b/>
          <w:i/>
          <w:lang w:eastAsia="ko-KR"/>
        </w:rPr>
        <w:t>Proposal 4</w:t>
      </w:r>
      <w:r w:rsidRPr="00770808">
        <w:rPr>
          <w:b/>
          <w:i/>
          <w:lang w:eastAsia="ko-KR"/>
        </w:rPr>
        <w:t xml:space="preserve">: For multi-TBs scheduling, each has its own CRC. </w:t>
      </w:r>
    </w:p>
    <w:p w14:paraId="3222666F" w14:textId="77777777" w:rsidR="00785F22" w:rsidRPr="00E5265C" w:rsidRDefault="00785F22" w:rsidP="00785F22">
      <w:pPr>
        <w:pStyle w:val="BodyText"/>
        <w:rPr>
          <w:b/>
          <w:i/>
          <w:lang w:eastAsia="ko-KR"/>
        </w:rPr>
      </w:pPr>
      <w:r>
        <w:rPr>
          <w:b/>
          <w:i/>
          <w:lang w:eastAsia="ko-KR"/>
        </w:rPr>
        <w:t>Proposal 5</w:t>
      </w:r>
      <w:r w:rsidRPr="00E5265C">
        <w:rPr>
          <w:b/>
          <w:i/>
          <w:lang w:eastAsia="ko-KR"/>
        </w:rPr>
        <w:t xml:space="preserve">: </w:t>
      </w:r>
      <w:r>
        <w:rPr>
          <w:b/>
          <w:i/>
          <w:lang w:eastAsia="ko-KR"/>
        </w:rPr>
        <w:t xml:space="preserve">Design of new or re-interpreted </w:t>
      </w:r>
      <w:r w:rsidRPr="00E5265C">
        <w:rPr>
          <w:b/>
          <w:i/>
          <w:lang w:eastAsia="ko-KR"/>
        </w:rPr>
        <w:t xml:space="preserve">DCI </w:t>
      </w:r>
      <w:r>
        <w:rPr>
          <w:b/>
          <w:i/>
          <w:lang w:eastAsia="ko-KR"/>
        </w:rPr>
        <w:t xml:space="preserve">fields in DCI format N0 or N1 </w:t>
      </w:r>
      <w:r w:rsidRPr="00E5265C">
        <w:rPr>
          <w:b/>
          <w:i/>
          <w:lang w:eastAsia="ko-KR"/>
        </w:rPr>
        <w:t>to support multiple TB scheduling via single DCI</w:t>
      </w:r>
      <w:r>
        <w:rPr>
          <w:b/>
          <w:i/>
          <w:lang w:eastAsia="ko-KR"/>
        </w:rPr>
        <w:t xml:space="preserve"> is FFS</w:t>
      </w:r>
      <w:r w:rsidRPr="00E5265C">
        <w:rPr>
          <w:b/>
          <w:i/>
          <w:lang w:eastAsia="ko-KR"/>
        </w:rPr>
        <w:t>.</w:t>
      </w:r>
    </w:p>
    <w:p w14:paraId="14B144AB" w14:textId="77777777" w:rsidR="00883D43" w:rsidRDefault="00883D43" w:rsidP="00883D43">
      <w:pPr>
        <w:pStyle w:val="BodyText"/>
        <w:rPr>
          <w:b/>
          <w:i/>
          <w:lang w:eastAsia="ko-KR"/>
        </w:rPr>
      </w:pPr>
      <w:r>
        <w:rPr>
          <w:b/>
          <w:i/>
          <w:lang w:eastAsia="ko-KR"/>
        </w:rPr>
        <w:t>Observation 4:</w:t>
      </w:r>
      <w:r w:rsidRPr="00BD1C34">
        <w:t xml:space="preserve"> </w:t>
      </w:r>
      <w:r w:rsidRPr="00BD1C34">
        <w:rPr>
          <w:b/>
          <w:i/>
          <w:lang w:eastAsia="ko-KR"/>
        </w:rPr>
        <w:t xml:space="preserve">A 3 dB </w:t>
      </w:r>
      <w:r>
        <w:rPr>
          <w:b/>
          <w:i/>
          <w:lang w:eastAsia="ko-KR"/>
        </w:rPr>
        <w:t xml:space="preserve">or 6 dB coverage degradation can be expected with </w:t>
      </w:r>
      <w:r w:rsidRPr="00D77081">
        <w:rPr>
          <w:b/>
          <w:i/>
          <w:lang w:eastAsia="ko-KR"/>
        </w:rPr>
        <w:t xml:space="preserve">DL HARQ A/N bundling </w:t>
      </w:r>
      <w:r>
        <w:rPr>
          <w:b/>
          <w:i/>
          <w:lang w:eastAsia="ko-KR"/>
        </w:rPr>
        <w:t>on NPUCH format 2 f</w:t>
      </w:r>
      <w:r w:rsidRPr="00E05413">
        <w:rPr>
          <w:b/>
          <w:i/>
          <w:lang w:eastAsia="ko-KR"/>
        </w:rPr>
        <w:t xml:space="preserve">or multi-TBs scheduling </w:t>
      </w:r>
      <w:r>
        <w:rPr>
          <w:b/>
          <w:i/>
          <w:lang w:eastAsia="ko-KR"/>
        </w:rPr>
        <w:t>with single DCI.</w:t>
      </w:r>
    </w:p>
    <w:p w14:paraId="21337901" w14:textId="77777777" w:rsidR="00B86A3D" w:rsidRDefault="00B86A3D" w:rsidP="00B86A3D">
      <w:pPr>
        <w:pStyle w:val="BodyText"/>
        <w:rPr>
          <w:b/>
          <w:i/>
          <w:lang w:eastAsia="ko-KR"/>
        </w:rPr>
      </w:pPr>
      <w:r>
        <w:rPr>
          <w:b/>
          <w:i/>
          <w:lang w:eastAsia="ko-KR"/>
        </w:rPr>
        <w:t>Observation 5: Taking into account NPUSCH format 2 loss with DL HARQ A/N bundling f</w:t>
      </w:r>
      <w:r w:rsidRPr="00E05413">
        <w:rPr>
          <w:b/>
          <w:i/>
          <w:lang w:eastAsia="ko-KR"/>
        </w:rPr>
        <w:t xml:space="preserve">or multi-TBs scheduling </w:t>
      </w:r>
      <w:r>
        <w:rPr>
          <w:b/>
          <w:i/>
          <w:lang w:eastAsia="ko-KR"/>
        </w:rPr>
        <w:t xml:space="preserve">with single DCI, there is no gain in data rates compare to no </w:t>
      </w:r>
      <w:r w:rsidRPr="00B86A3D">
        <w:rPr>
          <w:b/>
          <w:i/>
          <w:lang w:eastAsia="ko-KR"/>
        </w:rPr>
        <w:t>DL HARQ A/N bundling</w:t>
      </w:r>
      <w:r>
        <w:rPr>
          <w:b/>
          <w:i/>
          <w:lang w:eastAsia="ko-KR"/>
        </w:rPr>
        <w:t>.</w:t>
      </w:r>
    </w:p>
    <w:p w14:paraId="6FA40BF1" w14:textId="77777777" w:rsidR="00883D43" w:rsidRDefault="00883D43" w:rsidP="00883D43">
      <w:pPr>
        <w:pStyle w:val="BodyText"/>
        <w:rPr>
          <w:b/>
          <w:i/>
          <w:lang w:eastAsia="ko-KR"/>
        </w:rPr>
      </w:pPr>
      <w:r>
        <w:rPr>
          <w:b/>
          <w:i/>
          <w:lang w:eastAsia="ko-KR"/>
        </w:rPr>
        <w:t>Proposal 6</w:t>
      </w:r>
      <w:r w:rsidRPr="00D77081">
        <w:rPr>
          <w:b/>
          <w:i/>
          <w:lang w:eastAsia="ko-KR"/>
        </w:rPr>
        <w:t xml:space="preserve">: DL HARQ A/N bundling </w:t>
      </w:r>
      <w:r>
        <w:rPr>
          <w:b/>
          <w:i/>
          <w:lang w:eastAsia="ko-KR"/>
        </w:rPr>
        <w:t>f</w:t>
      </w:r>
      <w:r w:rsidRPr="00E05413">
        <w:rPr>
          <w:b/>
          <w:i/>
          <w:lang w:eastAsia="ko-KR"/>
        </w:rPr>
        <w:t xml:space="preserve">or multi-TBs scheduling </w:t>
      </w:r>
      <w:r>
        <w:rPr>
          <w:b/>
          <w:i/>
          <w:lang w:eastAsia="ko-KR"/>
        </w:rPr>
        <w:t>with single DCI is not supported.</w:t>
      </w:r>
    </w:p>
    <w:p w14:paraId="7C5053C8" w14:textId="77777777" w:rsidR="00785F22" w:rsidRPr="00ED5588" w:rsidRDefault="00785F22" w:rsidP="000775BF">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6281EB94" w14:textId="24D59DDD" w:rsidR="00D869A4" w:rsidRDefault="0093550D" w:rsidP="00823970">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156946EE" w14:textId="6C764164" w:rsidR="007239B7" w:rsidRDefault="007239B7" w:rsidP="007239B7">
      <w:pPr>
        <w:pStyle w:val="ListParagraph"/>
        <w:numPr>
          <w:ilvl w:val="0"/>
          <w:numId w:val="2"/>
        </w:numPr>
        <w:rPr>
          <w:lang w:val="en-US"/>
        </w:rPr>
      </w:pPr>
      <w:r>
        <w:rPr>
          <w:lang w:val="en-US"/>
        </w:rPr>
        <w:t>TS 36.211, V15.2.0, July 2018</w:t>
      </w:r>
    </w:p>
    <w:p w14:paraId="13153E2D" w14:textId="3C70F090" w:rsidR="0095433E" w:rsidRDefault="007239B7" w:rsidP="00823970">
      <w:pPr>
        <w:pStyle w:val="ListParagraph"/>
        <w:numPr>
          <w:ilvl w:val="0"/>
          <w:numId w:val="2"/>
        </w:numPr>
        <w:rPr>
          <w:lang w:val="en-US"/>
        </w:rPr>
      </w:pPr>
      <w:r>
        <w:rPr>
          <w:lang w:val="en-US"/>
        </w:rPr>
        <w:t>TS 36.213, V15.2.0, July 2018</w:t>
      </w:r>
    </w:p>
    <w:sectPr w:rsidR="0095433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509C5" w14:textId="77777777" w:rsidR="00B03CE0" w:rsidRDefault="00B03CE0">
      <w:r>
        <w:separator/>
      </w:r>
    </w:p>
  </w:endnote>
  <w:endnote w:type="continuationSeparator" w:id="0">
    <w:p w14:paraId="5FEC7BDB" w14:textId="77777777" w:rsidR="00B03CE0" w:rsidRDefault="00B03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BF950" w14:textId="77777777" w:rsidR="00B03CE0" w:rsidRDefault="00B03CE0">
      <w:r>
        <w:separator/>
      </w:r>
    </w:p>
  </w:footnote>
  <w:footnote w:type="continuationSeparator" w:id="0">
    <w:p w14:paraId="073D9AD3" w14:textId="77777777" w:rsidR="00B03CE0" w:rsidRDefault="00B03C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F17A16"/>
    <w:multiLevelType w:val="hybridMultilevel"/>
    <w:tmpl w:val="DED41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591076B8"/>
    <w:multiLevelType w:val="hybridMultilevel"/>
    <w:tmpl w:val="9E302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C809F8"/>
    <w:multiLevelType w:val="hybridMultilevel"/>
    <w:tmpl w:val="48287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4C0B8F"/>
    <w:multiLevelType w:val="hybridMultilevel"/>
    <w:tmpl w:val="797E5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BC0"/>
    <w:rsid w:val="00041C77"/>
    <w:rsid w:val="00043A47"/>
    <w:rsid w:val="0004557B"/>
    <w:rsid w:val="00046B1C"/>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40"/>
    <w:rsid w:val="00074BF1"/>
    <w:rsid w:val="00075A79"/>
    <w:rsid w:val="000775BF"/>
    <w:rsid w:val="000804BB"/>
    <w:rsid w:val="0008193D"/>
    <w:rsid w:val="00082AA4"/>
    <w:rsid w:val="000837A9"/>
    <w:rsid w:val="000854BF"/>
    <w:rsid w:val="0008693B"/>
    <w:rsid w:val="00087287"/>
    <w:rsid w:val="0008738E"/>
    <w:rsid w:val="00087846"/>
    <w:rsid w:val="00090D44"/>
    <w:rsid w:val="00092656"/>
    <w:rsid w:val="000926C4"/>
    <w:rsid w:val="00093E7E"/>
    <w:rsid w:val="000940AE"/>
    <w:rsid w:val="00094666"/>
    <w:rsid w:val="0009679F"/>
    <w:rsid w:val="00096F03"/>
    <w:rsid w:val="000A02F0"/>
    <w:rsid w:val="000A142A"/>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53A9"/>
    <w:rsid w:val="000C77C1"/>
    <w:rsid w:val="000D06B4"/>
    <w:rsid w:val="000D0CCA"/>
    <w:rsid w:val="000D1E9A"/>
    <w:rsid w:val="000D44EE"/>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1B7"/>
    <w:rsid w:val="001354B3"/>
    <w:rsid w:val="00135703"/>
    <w:rsid w:val="001358FF"/>
    <w:rsid w:val="00135ED2"/>
    <w:rsid w:val="00137B0F"/>
    <w:rsid w:val="0014010C"/>
    <w:rsid w:val="0014085D"/>
    <w:rsid w:val="00140F67"/>
    <w:rsid w:val="0014136B"/>
    <w:rsid w:val="00141DB0"/>
    <w:rsid w:val="00143961"/>
    <w:rsid w:val="0014420A"/>
    <w:rsid w:val="00144695"/>
    <w:rsid w:val="00144D97"/>
    <w:rsid w:val="00151018"/>
    <w:rsid w:val="00152EF4"/>
    <w:rsid w:val="001534BC"/>
    <w:rsid w:val="00153528"/>
    <w:rsid w:val="001541D5"/>
    <w:rsid w:val="00154310"/>
    <w:rsid w:val="00154A79"/>
    <w:rsid w:val="00154EEC"/>
    <w:rsid w:val="00155543"/>
    <w:rsid w:val="0015718A"/>
    <w:rsid w:val="00157CE8"/>
    <w:rsid w:val="00161258"/>
    <w:rsid w:val="00164FAA"/>
    <w:rsid w:val="0016596F"/>
    <w:rsid w:val="00172031"/>
    <w:rsid w:val="00172202"/>
    <w:rsid w:val="00173918"/>
    <w:rsid w:val="00173D1E"/>
    <w:rsid w:val="0017415A"/>
    <w:rsid w:val="00174296"/>
    <w:rsid w:val="00175920"/>
    <w:rsid w:val="00177DC6"/>
    <w:rsid w:val="00182B95"/>
    <w:rsid w:val="001842CE"/>
    <w:rsid w:val="00185345"/>
    <w:rsid w:val="001911A9"/>
    <w:rsid w:val="00191AD9"/>
    <w:rsid w:val="00191EED"/>
    <w:rsid w:val="0019315E"/>
    <w:rsid w:val="001937BB"/>
    <w:rsid w:val="00193903"/>
    <w:rsid w:val="00194839"/>
    <w:rsid w:val="00194FCC"/>
    <w:rsid w:val="001968B4"/>
    <w:rsid w:val="00196BAE"/>
    <w:rsid w:val="0019768C"/>
    <w:rsid w:val="001A08AA"/>
    <w:rsid w:val="001A0F90"/>
    <w:rsid w:val="001A3437"/>
    <w:rsid w:val="001A4EA6"/>
    <w:rsid w:val="001A5826"/>
    <w:rsid w:val="001A6300"/>
    <w:rsid w:val="001B33CF"/>
    <w:rsid w:val="001B3867"/>
    <w:rsid w:val="001B7481"/>
    <w:rsid w:val="001B7CA9"/>
    <w:rsid w:val="001C0958"/>
    <w:rsid w:val="001C0D39"/>
    <w:rsid w:val="001C0D97"/>
    <w:rsid w:val="001C2EA0"/>
    <w:rsid w:val="001C53BB"/>
    <w:rsid w:val="001C5A24"/>
    <w:rsid w:val="001D028C"/>
    <w:rsid w:val="001D131B"/>
    <w:rsid w:val="001D364A"/>
    <w:rsid w:val="001D4B2F"/>
    <w:rsid w:val="001D50EA"/>
    <w:rsid w:val="001D55BA"/>
    <w:rsid w:val="001D72E5"/>
    <w:rsid w:val="001D7D29"/>
    <w:rsid w:val="001E0941"/>
    <w:rsid w:val="001E11B3"/>
    <w:rsid w:val="001E19B5"/>
    <w:rsid w:val="001E3B39"/>
    <w:rsid w:val="001E63A1"/>
    <w:rsid w:val="001E6EB7"/>
    <w:rsid w:val="001E7D11"/>
    <w:rsid w:val="001F20F2"/>
    <w:rsid w:val="001F3A4A"/>
    <w:rsid w:val="001F4C17"/>
    <w:rsid w:val="001F6689"/>
    <w:rsid w:val="001F68B2"/>
    <w:rsid w:val="001F7E47"/>
    <w:rsid w:val="002004AE"/>
    <w:rsid w:val="002023A0"/>
    <w:rsid w:val="00202AE7"/>
    <w:rsid w:val="0020394B"/>
    <w:rsid w:val="00204ADC"/>
    <w:rsid w:val="00204B0E"/>
    <w:rsid w:val="00205923"/>
    <w:rsid w:val="0020670D"/>
    <w:rsid w:val="002101E7"/>
    <w:rsid w:val="00210354"/>
    <w:rsid w:val="00210F86"/>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5394"/>
    <w:rsid w:val="00235680"/>
    <w:rsid w:val="00235A9B"/>
    <w:rsid w:val="00236ACC"/>
    <w:rsid w:val="00237173"/>
    <w:rsid w:val="002419D0"/>
    <w:rsid w:val="00241D4B"/>
    <w:rsid w:val="00243323"/>
    <w:rsid w:val="00244FD8"/>
    <w:rsid w:val="00245B82"/>
    <w:rsid w:val="0024674A"/>
    <w:rsid w:val="00246F0F"/>
    <w:rsid w:val="0025028C"/>
    <w:rsid w:val="002506F0"/>
    <w:rsid w:val="00252DAE"/>
    <w:rsid w:val="00252EB7"/>
    <w:rsid w:val="00253CD8"/>
    <w:rsid w:val="002549FC"/>
    <w:rsid w:val="002570A5"/>
    <w:rsid w:val="00257500"/>
    <w:rsid w:val="0026179F"/>
    <w:rsid w:val="00265893"/>
    <w:rsid w:val="0026698C"/>
    <w:rsid w:val="00266EC4"/>
    <w:rsid w:val="00271512"/>
    <w:rsid w:val="00274E1A"/>
    <w:rsid w:val="00275E1D"/>
    <w:rsid w:val="002770F4"/>
    <w:rsid w:val="00277420"/>
    <w:rsid w:val="00281609"/>
    <w:rsid w:val="00282213"/>
    <w:rsid w:val="002863A3"/>
    <w:rsid w:val="00287850"/>
    <w:rsid w:val="00287BC6"/>
    <w:rsid w:val="002905E0"/>
    <w:rsid w:val="00290D7F"/>
    <w:rsid w:val="0029193E"/>
    <w:rsid w:val="00292870"/>
    <w:rsid w:val="0029299D"/>
    <w:rsid w:val="00297444"/>
    <w:rsid w:val="00297A5D"/>
    <w:rsid w:val="00297FB4"/>
    <w:rsid w:val="002A1684"/>
    <w:rsid w:val="002A2935"/>
    <w:rsid w:val="002A2D8B"/>
    <w:rsid w:val="002A3D08"/>
    <w:rsid w:val="002A4C60"/>
    <w:rsid w:val="002A63E4"/>
    <w:rsid w:val="002A6FE9"/>
    <w:rsid w:val="002B1B3B"/>
    <w:rsid w:val="002B3815"/>
    <w:rsid w:val="002B400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6C9"/>
    <w:rsid w:val="002D59A0"/>
    <w:rsid w:val="002D69AB"/>
    <w:rsid w:val="002E0151"/>
    <w:rsid w:val="002E08D7"/>
    <w:rsid w:val="002E42E8"/>
    <w:rsid w:val="002E4368"/>
    <w:rsid w:val="002E5799"/>
    <w:rsid w:val="002E5EFC"/>
    <w:rsid w:val="002E6BC6"/>
    <w:rsid w:val="002E7DE5"/>
    <w:rsid w:val="002F01C0"/>
    <w:rsid w:val="002F030F"/>
    <w:rsid w:val="002F148D"/>
    <w:rsid w:val="002F2B29"/>
    <w:rsid w:val="002F300C"/>
    <w:rsid w:val="002F3BD7"/>
    <w:rsid w:val="002F4093"/>
    <w:rsid w:val="002F40CC"/>
    <w:rsid w:val="002F428E"/>
    <w:rsid w:val="002F63F6"/>
    <w:rsid w:val="002F7841"/>
    <w:rsid w:val="002F7D50"/>
    <w:rsid w:val="00300D2E"/>
    <w:rsid w:val="00302415"/>
    <w:rsid w:val="00302C96"/>
    <w:rsid w:val="003052DA"/>
    <w:rsid w:val="003068AB"/>
    <w:rsid w:val="003071FF"/>
    <w:rsid w:val="00312C8F"/>
    <w:rsid w:val="00313089"/>
    <w:rsid w:val="003140CB"/>
    <w:rsid w:val="003168BC"/>
    <w:rsid w:val="00317783"/>
    <w:rsid w:val="003207EC"/>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161E"/>
    <w:rsid w:val="003520C8"/>
    <w:rsid w:val="003540D1"/>
    <w:rsid w:val="00354EBB"/>
    <w:rsid w:val="00355BF1"/>
    <w:rsid w:val="00356288"/>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066E"/>
    <w:rsid w:val="003965BC"/>
    <w:rsid w:val="003969DE"/>
    <w:rsid w:val="00396D99"/>
    <w:rsid w:val="00397790"/>
    <w:rsid w:val="003978CE"/>
    <w:rsid w:val="003A09A8"/>
    <w:rsid w:val="003A20DF"/>
    <w:rsid w:val="003A32BD"/>
    <w:rsid w:val="003A46D8"/>
    <w:rsid w:val="003A5015"/>
    <w:rsid w:val="003A5FA4"/>
    <w:rsid w:val="003A628A"/>
    <w:rsid w:val="003A6535"/>
    <w:rsid w:val="003A7FDA"/>
    <w:rsid w:val="003B037E"/>
    <w:rsid w:val="003B1CD7"/>
    <w:rsid w:val="003B25A7"/>
    <w:rsid w:val="003B360D"/>
    <w:rsid w:val="003B63FF"/>
    <w:rsid w:val="003B67CE"/>
    <w:rsid w:val="003C245B"/>
    <w:rsid w:val="003C2562"/>
    <w:rsid w:val="003C2DC1"/>
    <w:rsid w:val="003C3166"/>
    <w:rsid w:val="003C3821"/>
    <w:rsid w:val="003C4DF7"/>
    <w:rsid w:val="003C4EA9"/>
    <w:rsid w:val="003C6806"/>
    <w:rsid w:val="003C7C79"/>
    <w:rsid w:val="003D0233"/>
    <w:rsid w:val="003D187B"/>
    <w:rsid w:val="003D1F33"/>
    <w:rsid w:val="003D3659"/>
    <w:rsid w:val="003D40E4"/>
    <w:rsid w:val="003D4535"/>
    <w:rsid w:val="003D5DA3"/>
    <w:rsid w:val="003D716A"/>
    <w:rsid w:val="003E040F"/>
    <w:rsid w:val="003E05F6"/>
    <w:rsid w:val="003E3434"/>
    <w:rsid w:val="003E39EA"/>
    <w:rsid w:val="003E4FFB"/>
    <w:rsid w:val="003E5EAB"/>
    <w:rsid w:val="003E5F52"/>
    <w:rsid w:val="003E7C05"/>
    <w:rsid w:val="003F04F5"/>
    <w:rsid w:val="003F1503"/>
    <w:rsid w:val="003F1B8C"/>
    <w:rsid w:val="003F2A81"/>
    <w:rsid w:val="003F2EC2"/>
    <w:rsid w:val="003F3F83"/>
    <w:rsid w:val="003F41C8"/>
    <w:rsid w:val="003F61EF"/>
    <w:rsid w:val="003F6410"/>
    <w:rsid w:val="003F750D"/>
    <w:rsid w:val="00401562"/>
    <w:rsid w:val="00404575"/>
    <w:rsid w:val="004048A8"/>
    <w:rsid w:val="00405178"/>
    <w:rsid w:val="00405657"/>
    <w:rsid w:val="00405787"/>
    <w:rsid w:val="00406E27"/>
    <w:rsid w:val="00407387"/>
    <w:rsid w:val="00410598"/>
    <w:rsid w:val="00413D74"/>
    <w:rsid w:val="0041441E"/>
    <w:rsid w:val="004145EC"/>
    <w:rsid w:val="00415A18"/>
    <w:rsid w:val="00415DFC"/>
    <w:rsid w:val="0041688B"/>
    <w:rsid w:val="004203F8"/>
    <w:rsid w:val="00421F3E"/>
    <w:rsid w:val="00422A70"/>
    <w:rsid w:val="00423C66"/>
    <w:rsid w:val="00424ED4"/>
    <w:rsid w:val="00427DBF"/>
    <w:rsid w:val="00434817"/>
    <w:rsid w:val="00435092"/>
    <w:rsid w:val="00436340"/>
    <w:rsid w:val="00436526"/>
    <w:rsid w:val="00442F6C"/>
    <w:rsid w:val="00444225"/>
    <w:rsid w:val="00445D09"/>
    <w:rsid w:val="00445D1B"/>
    <w:rsid w:val="00447B27"/>
    <w:rsid w:val="004502EA"/>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4A93"/>
    <w:rsid w:val="00475406"/>
    <w:rsid w:val="004761C3"/>
    <w:rsid w:val="00476EF3"/>
    <w:rsid w:val="00476FC9"/>
    <w:rsid w:val="00480B6F"/>
    <w:rsid w:val="0048125D"/>
    <w:rsid w:val="00481B8C"/>
    <w:rsid w:val="004825DC"/>
    <w:rsid w:val="00482CB5"/>
    <w:rsid w:val="0048451B"/>
    <w:rsid w:val="00485876"/>
    <w:rsid w:val="00486287"/>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A7185"/>
    <w:rsid w:val="004B1ECD"/>
    <w:rsid w:val="004B253D"/>
    <w:rsid w:val="004B26E9"/>
    <w:rsid w:val="004B34BE"/>
    <w:rsid w:val="004B3C4D"/>
    <w:rsid w:val="004B5C7C"/>
    <w:rsid w:val="004B6164"/>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45C"/>
    <w:rsid w:val="00513C96"/>
    <w:rsid w:val="00513E1C"/>
    <w:rsid w:val="0051532E"/>
    <w:rsid w:val="00520147"/>
    <w:rsid w:val="005203DE"/>
    <w:rsid w:val="00520FA3"/>
    <w:rsid w:val="0052180F"/>
    <w:rsid w:val="00521E1A"/>
    <w:rsid w:val="00523712"/>
    <w:rsid w:val="00523A04"/>
    <w:rsid w:val="00524193"/>
    <w:rsid w:val="0052455F"/>
    <w:rsid w:val="00525243"/>
    <w:rsid w:val="005259DC"/>
    <w:rsid w:val="005265BC"/>
    <w:rsid w:val="0052731E"/>
    <w:rsid w:val="00530A13"/>
    <w:rsid w:val="00530F0C"/>
    <w:rsid w:val="00536AB5"/>
    <w:rsid w:val="005400D0"/>
    <w:rsid w:val="005406D9"/>
    <w:rsid w:val="005412AC"/>
    <w:rsid w:val="00547A1C"/>
    <w:rsid w:val="00551B47"/>
    <w:rsid w:val="0055281C"/>
    <w:rsid w:val="0055300A"/>
    <w:rsid w:val="005534EE"/>
    <w:rsid w:val="00554E86"/>
    <w:rsid w:val="00556011"/>
    <w:rsid w:val="00556A55"/>
    <w:rsid w:val="00561966"/>
    <w:rsid w:val="00563111"/>
    <w:rsid w:val="00564539"/>
    <w:rsid w:val="00565333"/>
    <w:rsid w:val="00571226"/>
    <w:rsid w:val="005724AC"/>
    <w:rsid w:val="005758E4"/>
    <w:rsid w:val="00577349"/>
    <w:rsid w:val="00577842"/>
    <w:rsid w:val="00577CC7"/>
    <w:rsid w:val="00580522"/>
    <w:rsid w:val="005806AA"/>
    <w:rsid w:val="00580EF2"/>
    <w:rsid w:val="005838FB"/>
    <w:rsid w:val="005863B7"/>
    <w:rsid w:val="00586643"/>
    <w:rsid w:val="0058668B"/>
    <w:rsid w:val="00586BDE"/>
    <w:rsid w:val="0058779C"/>
    <w:rsid w:val="00592273"/>
    <w:rsid w:val="00593026"/>
    <w:rsid w:val="005937DC"/>
    <w:rsid w:val="00593800"/>
    <w:rsid w:val="0059450C"/>
    <w:rsid w:val="00595B59"/>
    <w:rsid w:val="005A023B"/>
    <w:rsid w:val="005A17B1"/>
    <w:rsid w:val="005A2AED"/>
    <w:rsid w:val="005A40A6"/>
    <w:rsid w:val="005A551D"/>
    <w:rsid w:val="005A6683"/>
    <w:rsid w:val="005B0ABA"/>
    <w:rsid w:val="005B193D"/>
    <w:rsid w:val="005B1F15"/>
    <w:rsid w:val="005B3F53"/>
    <w:rsid w:val="005B4416"/>
    <w:rsid w:val="005B4EE5"/>
    <w:rsid w:val="005B5C1C"/>
    <w:rsid w:val="005B6EAB"/>
    <w:rsid w:val="005B7BAE"/>
    <w:rsid w:val="005C019D"/>
    <w:rsid w:val="005C335A"/>
    <w:rsid w:val="005C453E"/>
    <w:rsid w:val="005C4932"/>
    <w:rsid w:val="005C4CA3"/>
    <w:rsid w:val="005C4E15"/>
    <w:rsid w:val="005C4F05"/>
    <w:rsid w:val="005C6F72"/>
    <w:rsid w:val="005C7375"/>
    <w:rsid w:val="005C74BE"/>
    <w:rsid w:val="005C7CB5"/>
    <w:rsid w:val="005D2673"/>
    <w:rsid w:val="005D3059"/>
    <w:rsid w:val="005D3928"/>
    <w:rsid w:val="005D47F0"/>
    <w:rsid w:val="005D4BB3"/>
    <w:rsid w:val="005D4C01"/>
    <w:rsid w:val="005D5564"/>
    <w:rsid w:val="005E0178"/>
    <w:rsid w:val="005E0DCD"/>
    <w:rsid w:val="005E3CB2"/>
    <w:rsid w:val="005E4724"/>
    <w:rsid w:val="005E4B14"/>
    <w:rsid w:val="005E4C78"/>
    <w:rsid w:val="005E5985"/>
    <w:rsid w:val="005E7768"/>
    <w:rsid w:val="005E7CB6"/>
    <w:rsid w:val="005E7E39"/>
    <w:rsid w:val="005F0E0E"/>
    <w:rsid w:val="005F0E0F"/>
    <w:rsid w:val="005F1AA7"/>
    <w:rsid w:val="005F55A3"/>
    <w:rsid w:val="005F55F8"/>
    <w:rsid w:val="005F57B4"/>
    <w:rsid w:val="005F5F18"/>
    <w:rsid w:val="005F6D50"/>
    <w:rsid w:val="006002C5"/>
    <w:rsid w:val="006003DF"/>
    <w:rsid w:val="00601791"/>
    <w:rsid w:val="00601BCD"/>
    <w:rsid w:val="006033BC"/>
    <w:rsid w:val="0060469B"/>
    <w:rsid w:val="00604EE5"/>
    <w:rsid w:val="00607FC1"/>
    <w:rsid w:val="0061035E"/>
    <w:rsid w:val="00610D75"/>
    <w:rsid w:val="006110AF"/>
    <w:rsid w:val="006113D3"/>
    <w:rsid w:val="0061230B"/>
    <w:rsid w:val="006144D6"/>
    <w:rsid w:val="00617472"/>
    <w:rsid w:val="00617873"/>
    <w:rsid w:val="00621321"/>
    <w:rsid w:val="00622066"/>
    <w:rsid w:val="006226BC"/>
    <w:rsid w:val="00624011"/>
    <w:rsid w:val="00624DF0"/>
    <w:rsid w:val="006258C4"/>
    <w:rsid w:val="0063019F"/>
    <w:rsid w:val="00630F44"/>
    <w:rsid w:val="0063179F"/>
    <w:rsid w:val="00631F6E"/>
    <w:rsid w:val="006320EF"/>
    <w:rsid w:val="00634377"/>
    <w:rsid w:val="00636BCC"/>
    <w:rsid w:val="006379CF"/>
    <w:rsid w:val="00637EEB"/>
    <w:rsid w:val="00640116"/>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11AC"/>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7F3"/>
    <w:rsid w:val="00676F9F"/>
    <w:rsid w:val="0068259C"/>
    <w:rsid w:val="0068272F"/>
    <w:rsid w:val="00683EB8"/>
    <w:rsid w:val="00684722"/>
    <w:rsid w:val="0068496A"/>
    <w:rsid w:val="00684B13"/>
    <w:rsid w:val="0068602C"/>
    <w:rsid w:val="0068666D"/>
    <w:rsid w:val="00690EB8"/>
    <w:rsid w:val="00692002"/>
    <w:rsid w:val="00692087"/>
    <w:rsid w:val="00695826"/>
    <w:rsid w:val="006A5912"/>
    <w:rsid w:val="006A5938"/>
    <w:rsid w:val="006B06BA"/>
    <w:rsid w:val="006B09A6"/>
    <w:rsid w:val="006B2F94"/>
    <w:rsid w:val="006B3667"/>
    <w:rsid w:val="006B4703"/>
    <w:rsid w:val="006B721C"/>
    <w:rsid w:val="006B737D"/>
    <w:rsid w:val="006C08AD"/>
    <w:rsid w:val="006C1A9C"/>
    <w:rsid w:val="006C3E68"/>
    <w:rsid w:val="006C5991"/>
    <w:rsid w:val="006C7CF2"/>
    <w:rsid w:val="006D045A"/>
    <w:rsid w:val="006D089B"/>
    <w:rsid w:val="006D10DE"/>
    <w:rsid w:val="006D112A"/>
    <w:rsid w:val="006D1231"/>
    <w:rsid w:val="006D24CA"/>
    <w:rsid w:val="006D2C0C"/>
    <w:rsid w:val="006D69C6"/>
    <w:rsid w:val="006D6D17"/>
    <w:rsid w:val="006E0979"/>
    <w:rsid w:val="006E30A3"/>
    <w:rsid w:val="006E3251"/>
    <w:rsid w:val="006E3F0F"/>
    <w:rsid w:val="006E4526"/>
    <w:rsid w:val="006E50C9"/>
    <w:rsid w:val="006E6BF4"/>
    <w:rsid w:val="006E7B14"/>
    <w:rsid w:val="006F0DFA"/>
    <w:rsid w:val="006F2CE0"/>
    <w:rsid w:val="006F54EB"/>
    <w:rsid w:val="006F57DB"/>
    <w:rsid w:val="00702D49"/>
    <w:rsid w:val="007033C1"/>
    <w:rsid w:val="00704A21"/>
    <w:rsid w:val="00704A8F"/>
    <w:rsid w:val="00704E63"/>
    <w:rsid w:val="0070646B"/>
    <w:rsid w:val="00707501"/>
    <w:rsid w:val="00710FE8"/>
    <w:rsid w:val="0071157A"/>
    <w:rsid w:val="00713B22"/>
    <w:rsid w:val="00720176"/>
    <w:rsid w:val="00722229"/>
    <w:rsid w:val="00722727"/>
    <w:rsid w:val="00722C22"/>
    <w:rsid w:val="00723177"/>
    <w:rsid w:val="007239B7"/>
    <w:rsid w:val="00725F80"/>
    <w:rsid w:val="007279AC"/>
    <w:rsid w:val="00727C1E"/>
    <w:rsid w:val="007314A7"/>
    <w:rsid w:val="00731D9D"/>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6D2"/>
    <w:rsid w:val="00750F62"/>
    <w:rsid w:val="00751D28"/>
    <w:rsid w:val="00753075"/>
    <w:rsid w:val="00754996"/>
    <w:rsid w:val="00755538"/>
    <w:rsid w:val="00755A47"/>
    <w:rsid w:val="00755EDF"/>
    <w:rsid w:val="007601B3"/>
    <w:rsid w:val="007602AE"/>
    <w:rsid w:val="00763228"/>
    <w:rsid w:val="007644DE"/>
    <w:rsid w:val="0076592F"/>
    <w:rsid w:val="00767D60"/>
    <w:rsid w:val="00770342"/>
    <w:rsid w:val="00770808"/>
    <w:rsid w:val="0077340D"/>
    <w:rsid w:val="00773C0C"/>
    <w:rsid w:val="00773C45"/>
    <w:rsid w:val="00775B54"/>
    <w:rsid w:val="00775E94"/>
    <w:rsid w:val="007778A6"/>
    <w:rsid w:val="00777A9B"/>
    <w:rsid w:val="00777BBC"/>
    <w:rsid w:val="00777DAE"/>
    <w:rsid w:val="00780B6E"/>
    <w:rsid w:val="0078108A"/>
    <w:rsid w:val="00781B2C"/>
    <w:rsid w:val="00781D30"/>
    <w:rsid w:val="007826AB"/>
    <w:rsid w:val="00784117"/>
    <w:rsid w:val="00785C70"/>
    <w:rsid w:val="00785F22"/>
    <w:rsid w:val="0078602A"/>
    <w:rsid w:val="007860F9"/>
    <w:rsid w:val="00786E66"/>
    <w:rsid w:val="00790C43"/>
    <w:rsid w:val="00791181"/>
    <w:rsid w:val="00791352"/>
    <w:rsid w:val="00791693"/>
    <w:rsid w:val="00796B70"/>
    <w:rsid w:val="007A723E"/>
    <w:rsid w:val="007B0423"/>
    <w:rsid w:val="007B0E4F"/>
    <w:rsid w:val="007B19E9"/>
    <w:rsid w:val="007B1F25"/>
    <w:rsid w:val="007B2CD3"/>
    <w:rsid w:val="007B2D72"/>
    <w:rsid w:val="007B2E9F"/>
    <w:rsid w:val="007B40A9"/>
    <w:rsid w:val="007B54D9"/>
    <w:rsid w:val="007B55E9"/>
    <w:rsid w:val="007B5E2C"/>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4ACE"/>
    <w:rsid w:val="007E56B8"/>
    <w:rsid w:val="007E791F"/>
    <w:rsid w:val="007F0E1E"/>
    <w:rsid w:val="007F1890"/>
    <w:rsid w:val="007F28B6"/>
    <w:rsid w:val="007F5E10"/>
    <w:rsid w:val="007F62EA"/>
    <w:rsid w:val="007F7C99"/>
    <w:rsid w:val="0080168B"/>
    <w:rsid w:val="0080184F"/>
    <w:rsid w:val="00801F03"/>
    <w:rsid w:val="00803723"/>
    <w:rsid w:val="00803E47"/>
    <w:rsid w:val="008041B2"/>
    <w:rsid w:val="00804E54"/>
    <w:rsid w:val="008056C8"/>
    <w:rsid w:val="00806C5F"/>
    <w:rsid w:val="00807D4E"/>
    <w:rsid w:val="00807E59"/>
    <w:rsid w:val="008129B2"/>
    <w:rsid w:val="0081359C"/>
    <w:rsid w:val="00814B2E"/>
    <w:rsid w:val="00814B66"/>
    <w:rsid w:val="0081529A"/>
    <w:rsid w:val="00816505"/>
    <w:rsid w:val="0082077D"/>
    <w:rsid w:val="00820C50"/>
    <w:rsid w:val="00820C8C"/>
    <w:rsid w:val="008215E2"/>
    <w:rsid w:val="00822512"/>
    <w:rsid w:val="00822D05"/>
    <w:rsid w:val="00823592"/>
    <w:rsid w:val="00823970"/>
    <w:rsid w:val="0082598F"/>
    <w:rsid w:val="00825ED2"/>
    <w:rsid w:val="008266AE"/>
    <w:rsid w:val="0082795C"/>
    <w:rsid w:val="008340F3"/>
    <w:rsid w:val="008357E1"/>
    <w:rsid w:val="008358C3"/>
    <w:rsid w:val="00836673"/>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13F2"/>
    <w:rsid w:val="00851C74"/>
    <w:rsid w:val="00853968"/>
    <w:rsid w:val="008553A6"/>
    <w:rsid w:val="00855D7A"/>
    <w:rsid w:val="00856FB0"/>
    <w:rsid w:val="00857171"/>
    <w:rsid w:val="0085736A"/>
    <w:rsid w:val="00857B52"/>
    <w:rsid w:val="00860456"/>
    <w:rsid w:val="00860512"/>
    <w:rsid w:val="00860A90"/>
    <w:rsid w:val="00861D60"/>
    <w:rsid w:val="008620FD"/>
    <w:rsid w:val="0086225D"/>
    <w:rsid w:val="00862B4D"/>
    <w:rsid w:val="00863A08"/>
    <w:rsid w:val="0086416E"/>
    <w:rsid w:val="00864E84"/>
    <w:rsid w:val="00865425"/>
    <w:rsid w:val="00866260"/>
    <w:rsid w:val="0086760C"/>
    <w:rsid w:val="00867DC9"/>
    <w:rsid w:val="00870761"/>
    <w:rsid w:val="00871EC2"/>
    <w:rsid w:val="00872F2F"/>
    <w:rsid w:val="00873416"/>
    <w:rsid w:val="0087462F"/>
    <w:rsid w:val="0087489E"/>
    <w:rsid w:val="00874A07"/>
    <w:rsid w:val="00876C24"/>
    <w:rsid w:val="008773E3"/>
    <w:rsid w:val="0087757C"/>
    <w:rsid w:val="00883C72"/>
    <w:rsid w:val="00883D43"/>
    <w:rsid w:val="00885164"/>
    <w:rsid w:val="00885952"/>
    <w:rsid w:val="00887E30"/>
    <w:rsid w:val="00890EB9"/>
    <w:rsid w:val="00890FCC"/>
    <w:rsid w:val="00894A86"/>
    <w:rsid w:val="00894B51"/>
    <w:rsid w:val="00895A68"/>
    <w:rsid w:val="008A0232"/>
    <w:rsid w:val="008A58DB"/>
    <w:rsid w:val="008A5E57"/>
    <w:rsid w:val="008A618D"/>
    <w:rsid w:val="008A6357"/>
    <w:rsid w:val="008A69F1"/>
    <w:rsid w:val="008B0F4D"/>
    <w:rsid w:val="008B382D"/>
    <w:rsid w:val="008B43B5"/>
    <w:rsid w:val="008B49B0"/>
    <w:rsid w:val="008C0413"/>
    <w:rsid w:val="008C163F"/>
    <w:rsid w:val="008C166B"/>
    <w:rsid w:val="008C1BED"/>
    <w:rsid w:val="008C2A5D"/>
    <w:rsid w:val="008C3442"/>
    <w:rsid w:val="008C409A"/>
    <w:rsid w:val="008C60E9"/>
    <w:rsid w:val="008C67F6"/>
    <w:rsid w:val="008D02EC"/>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B0E"/>
    <w:rsid w:val="00914CFA"/>
    <w:rsid w:val="00916CF9"/>
    <w:rsid w:val="00917279"/>
    <w:rsid w:val="00917AFE"/>
    <w:rsid w:val="009204A6"/>
    <w:rsid w:val="00920C2C"/>
    <w:rsid w:val="009241CD"/>
    <w:rsid w:val="00924E56"/>
    <w:rsid w:val="0092780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33E"/>
    <w:rsid w:val="0095462C"/>
    <w:rsid w:val="009546B0"/>
    <w:rsid w:val="00954DF6"/>
    <w:rsid w:val="00955C2B"/>
    <w:rsid w:val="009612BD"/>
    <w:rsid w:val="00962FA0"/>
    <w:rsid w:val="009639FC"/>
    <w:rsid w:val="00963A6D"/>
    <w:rsid w:val="009708A2"/>
    <w:rsid w:val="00971728"/>
    <w:rsid w:val="00971B09"/>
    <w:rsid w:val="00972BAE"/>
    <w:rsid w:val="00974B38"/>
    <w:rsid w:val="00974CD3"/>
    <w:rsid w:val="00975596"/>
    <w:rsid w:val="00975E6C"/>
    <w:rsid w:val="00983910"/>
    <w:rsid w:val="009849B6"/>
    <w:rsid w:val="009853B6"/>
    <w:rsid w:val="009869B9"/>
    <w:rsid w:val="009873A2"/>
    <w:rsid w:val="00987779"/>
    <w:rsid w:val="00991F00"/>
    <w:rsid w:val="00992FA7"/>
    <w:rsid w:val="009935B1"/>
    <w:rsid w:val="00994314"/>
    <w:rsid w:val="0099451D"/>
    <w:rsid w:val="009968A4"/>
    <w:rsid w:val="009A019A"/>
    <w:rsid w:val="009A07BB"/>
    <w:rsid w:val="009A1620"/>
    <w:rsid w:val="009A169D"/>
    <w:rsid w:val="009A2DBD"/>
    <w:rsid w:val="009A4147"/>
    <w:rsid w:val="009A4FBA"/>
    <w:rsid w:val="009A5E57"/>
    <w:rsid w:val="009A665C"/>
    <w:rsid w:val="009A7175"/>
    <w:rsid w:val="009A7437"/>
    <w:rsid w:val="009A74D5"/>
    <w:rsid w:val="009B034E"/>
    <w:rsid w:val="009B03DE"/>
    <w:rsid w:val="009B26E4"/>
    <w:rsid w:val="009B43BB"/>
    <w:rsid w:val="009B5F8E"/>
    <w:rsid w:val="009B710B"/>
    <w:rsid w:val="009C0495"/>
    <w:rsid w:val="009C0727"/>
    <w:rsid w:val="009C5587"/>
    <w:rsid w:val="009C5A3F"/>
    <w:rsid w:val="009C5D19"/>
    <w:rsid w:val="009C7A70"/>
    <w:rsid w:val="009D14BC"/>
    <w:rsid w:val="009D2A28"/>
    <w:rsid w:val="009D30A1"/>
    <w:rsid w:val="009D3818"/>
    <w:rsid w:val="009D4423"/>
    <w:rsid w:val="009D61AD"/>
    <w:rsid w:val="009D66BA"/>
    <w:rsid w:val="009D70D7"/>
    <w:rsid w:val="009E0EA6"/>
    <w:rsid w:val="009E1E8A"/>
    <w:rsid w:val="009E2444"/>
    <w:rsid w:val="009E3EA3"/>
    <w:rsid w:val="009E449B"/>
    <w:rsid w:val="009E4AD4"/>
    <w:rsid w:val="009E651C"/>
    <w:rsid w:val="009E7DBD"/>
    <w:rsid w:val="009F02A9"/>
    <w:rsid w:val="009F152E"/>
    <w:rsid w:val="009F1C56"/>
    <w:rsid w:val="009F25D8"/>
    <w:rsid w:val="009F2A75"/>
    <w:rsid w:val="009F3D03"/>
    <w:rsid w:val="009F4900"/>
    <w:rsid w:val="009F4E87"/>
    <w:rsid w:val="009F71C4"/>
    <w:rsid w:val="009F7828"/>
    <w:rsid w:val="00A0050C"/>
    <w:rsid w:val="00A0110C"/>
    <w:rsid w:val="00A03435"/>
    <w:rsid w:val="00A06845"/>
    <w:rsid w:val="00A1185D"/>
    <w:rsid w:val="00A12436"/>
    <w:rsid w:val="00A13286"/>
    <w:rsid w:val="00A1405E"/>
    <w:rsid w:val="00A157D0"/>
    <w:rsid w:val="00A15E51"/>
    <w:rsid w:val="00A165D5"/>
    <w:rsid w:val="00A168D9"/>
    <w:rsid w:val="00A16F53"/>
    <w:rsid w:val="00A17C4E"/>
    <w:rsid w:val="00A22D29"/>
    <w:rsid w:val="00A24739"/>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1344"/>
    <w:rsid w:val="00A5255F"/>
    <w:rsid w:val="00A5266B"/>
    <w:rsid w:val="00A5364F"/>
    <w:rsid w:val="00A546BB"/>
    <w:rsid w:val="00A550FF"/>
    <w:rsid w:val="00A5590B"/>
    <w:rsid w:val="00A566E3"/>
    <w:rsid w:val="00A56E39"/>
    <w:rsid w:val="00A57ED2"/>
    <w:rsid w:val="00A64E33"/>
    <w:rsid w:val="00A64E87"/>
    <w:rsid w:val="00A6590A"/>
    <w:rsid w:val="00A6636A"/>
    <w:rsid w:val="00A66CB6"/>
    <w:rsid w:val="00A67FF4"/>
    <w:rsid w:val="00A7008F"/>
    <w:rsid w:val="00A701AF"/>
    <w:rsid w:val="00A701CF"/>
    <w:rsid w:val="00A70460"/>
    <w:rsid w:val="00A74046"/>
    <w:rsid w:val="00A74C22"/>
    <w:rsid w:val="00A756C4"/>
    <w:rsid w:val="00A80B51"/>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968A7"/>
    <w:rsid w:val="00A96C16"/>
    <w:rsid w:val="00AA127E"/>
    <w:rsid w:val="00AA362E"/>
    <w:rsid w:val="00AA4F2D"/>
    <w:rsid w:val="00AA596D"/>
    <w:rsid w:val="00AA63BB"/>
    <w:rsid w:val="00AA7450"/>
    <w:rsid w:val="00AA7A65"/>
    <w:rsid w:val="00AB1F6F"/>
    <w:rsid w:val="00AB297C"/>
    <w:rsid w:val="00AB6E69"/>
    <w:rsid w:val="00AB6FDD"/>
    <w:rsid w:val="00AB71FD"/>
    <w:rsid w:val="00AB7939"/>
    <w:rsid w:val="00AB7B6A"/>
    <w:rsid w:val="00AC0674"/>
    <w:rsid w:val="00AC0B1D"/>
    <w:rsid w:val="00AC1DE0"/>
    <w:rsid w:val="00AC27E4"/>
    <w:rsid w:val="00AC3180"/>
    <w:rsid w:val="00AC3888"/>
    <w:rsid w:val="00AC4BEF"/>
    <w:rsid w:val="00AC5074"/>
    <w:rsid w:val="00AC5DE4"/>
    <w:rsid w:val="00AC662B"/>
    <w:rsid w:val="00AC66AC"/>
    <w:rsid w:val="00AC70B9"/>
    <w:rsid w:val="00AD3759"/>
    <w:rsid w:val="00AD7469"/>
    <w:rsid w:val="00AD7B41"/>
    <w:rsid w:val="00AD7D79"/>
    <w:rsid w:val="00AE2ADB"/>
    <w:rsid w:val="00AE3123"/>
    <w:rsid w:val="00AE5070"/>
    <w:rsid w:val="00AE5297"/>
    <w:rsid w:val="00AE578C"/>
    <w:rsid w:val="00AE5981"/>
    <w:rsid w:val="00AE78E1"/>
    <w:rsid w:val="00AF15BD"/>
    <w:rsid w:val="00AF2EAD"/>
    <w:rsid w:val="00AF39FC"/>
    <w:rsid w:val="00AF3EEF"/>
    <w:rsid w:val="00AF5046"/>
    <w:rsid w:val="00AF574E"/>
    <w:rsid w:val="00AF6E62"/>
    <w:rsid w:val="00AF7262"/>
    <w:rsid w:val="00B00CC5"/>
    <w:rsid w:val="00B00D97"/>
    <w:rsid w:val="00B03CE0"/>
    <w:rsid w:val="00B0477E"/>
    <w:rsid w:val="00B06B6F"/>
    <w:rsid w:val="00B06E40"/>
    <w:rsid w:val="00B07FAB"/>
    <w:rsid w:val="00B13DAC"/>
    <w:rsid w:val="00B16490"/>
    <w:rsid w:val="00B1773B"/>
    <w:rsid w:val="00B177E5"/>
    <w:rsid w:val="00B17DAA"/>
    <w:rsid w:val="00B20319"/>
    <w:rsid w:val="00B20584"/>
    <w:rsid w:val="00B20E7E"/>
    <w:rsid w:val="00B21FA9"/>
    <w:rsid w:val="00B2262D"/>
    <w:rsid w:val="00B22D05"/>
    <w:rsid w:val="00B23CBD"/>
    <w:rsid w:val="00B253A6"/>
    <w:rsid w:val="00B25568"/>
    <w:rsid w:val="00B256FD"/>
    <w:rsid w:val="00B264F2"/>
    <w:rsid w:val="00B26901"/>
    <w:rsid w:val="00B27F9F"/>
    <w:rsid w:val="00B300C3"/>
    <w:rsid w:val="00B3269E"/>
    <w:rsid w:val="00B33106"/>
    <w:rsid w:val="00B34E41"/>
    <w:rsid w:val="00B363DD"/>
    <w:rsid w:val="00B36628"/>
    <w:rsid w:val="00B37122"/>
    <w:rsid w:val="00B379D8"/>
    <w:rsid w:val="00B37CE5"/>
    <w:rsid w:val="00B40000"/>
    <w:rsid w:val="00B40663"/>
    <w:rsid w:val="00B41567"/>
    <w:rsid w:val="00B41AF8"/>
    <w:rsid w:val="00B42727"/>
    <w:rsid w:val="00B42F15"/>
    <w:rsid w:val="00B457F3"/>
    <w:rsid w:val="00B463A2"/>
    <w:rsid w:val="00B50BAA"/>
    <w:rsid w:val="00B51542"/>
    <w:rsid w:val="00B52686"/>
    <w:rsid w:val="00B531C5"/>
    <w:rsid w:val="00B53DB0"/>
    <w:rsid w:val="00B577F4"/>
    <w:rsid w:val="00B604D4"/>
    <w:rsid w:val="00B609D8"/>
    <w:rsid w:val="00B61C74"/>
    <w:rsid w:val="00B62CD7"/>
    <w:rsid w:val="00B6460F"/>
    <w:rsid w:val="00B64E5F"/>
    <w:rsid w:val="00B65B4D"/>
    <w:rsid w:val="00B664FC"/>
    <w:rsid w:val="00B667EF"/>
    <w:rsid w:val="00B66CF3"/>
    <w:rsid w:val="00B67E76"/>
    <w:rsid w:val="00B7138C"/>
    <w:rsid w:val="00B72B64"/>
    <w:rsid w:val="00B75BCF"/>
    <w:rsid w:val="00B76818"/>
    <w:rsid w:val="00B80374"/>
    <w:rsid w:val="00B809A2"/>
    <w:rsid w:val="00B80F90"/>
    <w:rsid w:val="00B8139B"/>
    <w:rsid w:val="00B82065"/>
    <w:rsid w:val="00B83408"/>
    <w:rsid w:val="00B8446C"/>
    <w:rsid w:val="00B85AAD"/>
    <w:rsid w:val="00B85EF6"/>
    <w:rsid w:val="00B86A3D"/>
    <w:rsid w:val="00B86B59"/>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6217"/>
    <w:rsid w:val="00BA6C82"/>
    <w:rsid w:val="00BA7AF0"/>
    <w:rsid w:val="00BB06BA"/>
    <w:rsid w:val="00BB142C"/>
    <w:rsid w:val="00BB27AE"/>
    <w:rsid w:val="00BB3DBB"/>
    <w:rsid w:val="00BB5041"/>
    <w:rsid w:val="00BB6469"/>
    <w:rsid w:val="00BB75CA"/>
    <w:rsid w:val="00BB772A"/>
    <w:rsid w:val="00BB7FA8"/>
    <w:rsid w:val="00BC0F87"/>
    <w:rsid w:val="00BC14FA"/>
    <w:rsid w:val="00BC18C1"/>
    <w:rsid w:val="00BC29DA"/>
    <w:rsid w:val="00BC2AC3"/>
    <w:rsid w:val="00BC6CA4"/>
    <w:rsid w:val="00BC7C82"/>
    <w:rsid w:val="00BD1C34"/>
    <w:rsid w:val="00BD2C9B"/>
    <w:rsid w:val="00BD2DC3"/>
    <w:rsid w:val="00BD635F"/>
    <w:rsid w:val="00BD6500"/>
    <w:rsid w:val="00BD6697"/>
    <w:rsid w:val="00BD67BA"/>
    <w:rsid w:val="00BD6F7A"/>
    <w:rsid w:val="00BD78A8"/>
    <w:rsid w:val="00BD791E"/>
    <w:rsid w:val="00BE1360"/>
    <w:rsid w:val="00BE156A"/>
    <w:rsid w:val="00BE1C31"/>
    <w:rsid w:val="00BE2152"/>
    <w:rsid w:val="00BE21E9"/>
    <w:rsid w:val="00BE2338"/>
    <w:rsid w:val="00BE3E91"/>
    <w:rsid w:val="00BE42B7"/>
    <w:rsid w:val="00BE4D30"/>
    <w:rsid w:val="00BE71F0"/>
    <w:rsid w:val="00BE7DB4"/>
    <w:rsid w:val="00BF092F"/>
    <w:rsid w:val="00BF1F30"/>
    <w:rsid w:val="00BF4C33"/>
    <w:rsid w:val="00BF5D84"/>
    <w:rsid w:val="00BF5E69"/>
    <w:rsid w:val="00BF61CA"/>
    <w:rsid w:val="00BF6AA1"/>
    <w:rsid w:val="00BF6F01"/>
    <w:rsid w:val="00BF794F"/>
    <w:rsid w:val="00C02377"/>
    <w:rsid w:val="00C02E33"/>
    <w:rsid w:val="00C038BD"/>
    <w:rsid w:val="00C06FC1"/>
    <w:rsid w:val="00C10E09"/>
    <w:rsid w:val="00C120DC"/>
    <w:rsid w:val="00C130F8"/>
    <w:rsid w:val="00C13326"/>
    <w:rsid w:val="00C15A6B"/>
    <w:rsid w:val="00C16577"/>
    <w:rsid w:val="00C20175"/>
    <w:rsid w:val="00C201B8"/>
    <w:rsid w:val="00C22832"/>
    <w:rsid w:val="00C2366B"/>
    <w:rsid w:val="00C24B21"/>
    <w:rsid w:val="00C27716"/>
    <w:rsid w:val="00C30821"/>
    <w:rsid w:val="00C30F52"/>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12D7"/>
    <w:rsid w:val="00C66897"/>
    <w:rsid w:val="00C71662"/>
    <w:rsid w:val="00C7254C"/>
    <w:rsid w:val="00C72575"/>
    <w:rsid w:val="00C73AFE"/>
    <w:rsid w:val="00C773D8"/>
    <w:rsid w:val="00C80D72"/>
    <w:rsid w:val="00C81936"/>
    <w:rsid w:val="00C81DF2"/>
    <w:rsid w:val="00C81E2C"/>
    <w:rsid w:val="00C81F3B"/>
    <w:rsid w:val="00C83C97"/>
    <w:rsid w:val="00C8492D"/>
    <w:rsid w:val="00C8645B"/>
    <w:rsid w:val="00C92E43"/>
    <w:rsid w:val="00C942F0"/>
    <w:rsid w:val="00C95D4C"/>
    <w:rsid w:val="00C96B9C"/>
    <w:rsid w:val="00C96BA3"/>
    <w:rsid w:val="00C973E3"/>
    <w:rsid w:val="00CA4F52"/>
    <w:rsid w:val="00CA5E21"/>
    <w:rsid w:val="00CB044C"/>
    <w:rsid w:val="00CB0504"/>
    <w:rsid w:val="00CB1616"/>
    <w:rsid w:val="00CB2C48"/>
    <w:rsid w:val="00CB4372"/>
    <w:rsid w:val="00CB5A7C"/>
    <w:rsid w:val="00CB655D"/>
    <w:rsid w:val="00CB6FFB"/>
    <w:rsid w:val="00CC05FC"/>
    <w:rsid w:val="00CC34AB"/>
    <w:rsid w:val="00CC4061"/>
    <w:rsid w:val="00CC422E"/>
    <w:rsid w:val="00CC6210"/>
    <w:rsid w:val="00CD230D"/>
    <w:rsid w:val="00CD26E8"/>
    <w:rsid w:val="00CD2E36"/>
    <w:rsid w:val="00CD317B"/>
    <w:rsid w:val="00CD33AC"/>
    <w:rsid w:val="00CD6646"/>
    <w:rsid w:val="00CD7007"/>
    <w:rsid w:val="00CE05F2"/>
    <w:rsid w:val="00CE09A3"/>
    <w:rsid w:val="00CE1D66"/>
    <w:rsid w:val="00CE3C2C"/>
    <w:rsid w:val="00CE4360"/>
    <w:rsid w:val="00CE7B9B"/>
    <w:rsid w:val="00CF2DD3"/>
    <w:rsid w:val="00CF35F4"/>
    <w:rsid w:val="00CF3B23"/>
    <w:rsid w:val="00CF620E"/>
    <w:rsid w:val="00CF675E"/>
    <w:rsid w:val="00CF68F9"/>
    <w:rsid w:val="00CF74E1"/>
    <w:rsid w:val="00D01295"/>
    <w:rsid w:val="00D0197A"/>
    <w:rsid w:val="00D03446"/>
    <w:rsid w:val="00D03AB8"/>
    <w:rsid w:val="00D04549"/>
    <w:rsid w:val="00D04F77"/>
    <w:rsid w:val="00D05D62"/>
    <w:rsid w:val="00D05D8B"/>
    <w:rsid w:val="00D07663"/>
    <w:rsid w:val="00D07AD9"/>
    <w:rsid w:val="00D10B52"/>
    <w:rsid w:val="00D11E51"/>
    <w:rsid w:val="00D12F07"/>
    <w:rsid w:val="00D135C7"/>
    <w:rsid w:val="00D14927"/>
    <w:rsid w:val="00D1584D"/>
    <w:rsid w:val="00D174AE"/>
    <w:rsid w:val="00D1774E"/>
    <w:rsid w:val="00D20DD4"/>
    <w:rsid w:val="00D21EC1"/>
    <w:rsid w:val="00D22A76"/>
    <w:rsid w:val="00D23219"/>
    <w:rsid w:val="00D232A9"/>
    <w:rsid w:val="00D23A8C"/>
    <w:rsid w:val="00D24D0D"/>
    <w:rsid w:val="00D26DD0"/>
    <w:rsid w:val="00D31C83"/>
    <w:rsid w:val="00D34DEE"/>
    <w:rsid w:val="00D3582D"/>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7AD"/>
    <w:rsid w:val="00D64952"/>
    <w:rsid w:val="00D6527F"/>
    <w:rsid w:val="00D658E3"/>
    <w:rsid w:val="00D66994"/>
    <w:rsid w:val="00D71C66"/>
    <w:rsid w:val="00D71C68"/>
    <w:rsid w:val="00D7200D"/>
    <w:rsid w:val="00D72271"/>
    <w:rsid w:val="00D72624"/>
    <w:rsid w:val="00D73DDE"/>
    <w:rsid w:val="00D73FD9"/>
    <w:rsid w:val="00D752BE"/>
    <w:rsid w:val="00D76922"/>
    <w:rsid w:val="00D77081"/>
    <w:rsid w:val="00D775DC"/>
    <w:rsid w:val="00D77624"/>
    <w:rsid w:val="00D8017A"/>
    <w:rsid w:val="00D80465"/>
    <w:rsid w:val="00D8160D"/>
    <w:rsid w:val="00D836CA"/>
    <w:rsid w:val="00D85C16"/>
    <w:rsid w:val="00D869A4"/>
    <w:rsid w:val="00D86B9F"/>
    <w:rsid w:val="00D86FDF"/>
    <w:rsid w:val="00D86FF5"/>
    <w:rsid w:val="00D87879"/>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58CA"/>
    <w:rsid w:val="00DA6B4A"/>
    <w:rsid w:val="00DA7D98"/>
    <w:rsid w:val="00DB0F0F"/>
    <w:rsid w:val="00DB24A2"/>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D7F67"/>
    <w:rsid w:val="00DE5CC0"/>
    <w:rsid w:val="00DE6765"/>
    <w:rsid w:val="00DE6B5E"/>
    <w:rsid w:val="00DE6E75"/>
    <w:rsid w:val="00DE7654"/>
    <w:rsid w:val="00DE7E3A"/>
    <w:rsid w:val="00DF1585"/>
    <w:rsid w:val="00DF1AA9"/>
    <w:rsid w:val="00DF3168"/>
    <w:rsid w:val="00DF58BB"/>
    <w:rsid w:val="00DF70BB"/>
    <w:rsid w:val="00DF75BF"/>
    <w:rsid w:val="00E005EE"/>
    <w:rsid w:val="00E006F3"/>
    <w:rsid w:val="00E00C94"/>
    <w:rsid w:val="00E037B3"/>
    <w:rsid w:val="00E04577"/>
    <w:rsid w:val="00E046ED"/>
    <w:rsid w:val="00E049F5"/>
    <w:rsid w:val="00E05413"/>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1477"/>
    <w:rsid w:val="00E42EC7"/>
    <w:rsid w:val="00E45F4B"/>
    <w:rsid w:val="00E50C66"/>
    <w:rsid w:val="00E51485"/>
    <w:rsid w:val="00E5265C"/>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0ECC"/>
    <w:rsid w:val="00E9198D"/>
    <w:rsid w:val="00E91C8F"/>
    <w:rsid w:val="00E920D8"/>
    <w:rsid w:val="00E92846"/>
    <w:rsid w:val="00E93697"/>
    <w:rsid w:val="00E94A81"/>
    <w:rsid w:val="00E95081"/>
    <w:rsid w:val="00E96AE5"/>
    <w:rsid w:val="00EA1AD5"/>
    <w:rsid w:val="00EA1E1D"/>
    <w:rsid w:val="00EA2004"/>
    <w:rsid w:val="00EA31C1"/>
    <w:rsid w:val="00EA383B"/>
    <w:rsid w:val="00EA3C24"/>
    <w:rsid w:val="00EA4465"/>
    <w:rsid w:val="00EA497A"/>
    <w:rsid w:val="00EA5997"/>
    <w:rsid w:val="00EA5E4B"/>
    <w:rsid w:val="00EB0033"/>
    <w:rsid w:val="00EB04FF"/>
    <w:rsid w:val="00EB0BD0"/>
    <w:rsid w:val="00EB1F08"/>
    <w:rsid w:val="00EB5B01"/>
    <w:rsid w:val="00EB6129"/>
    <w:rsid w:val="00EC14A9"/>
    <w:rsid w:val="00EC29BD"/>
    <w:rsid w:val="00EC2B12"/>
    <w:rsid w:val="00EC565F"/>
    <w:rsid w:val="00EC6CF4"/>
    <w:rsid w:val="00EC7418"/>
    <w:rsid w:val="00ED066D"/>
    <w:rsid w:val="00ED3565"/>
    <w:rsid w:val="00ED42D8"/>
    <w:rsid w:val="00ED5501"/>
    <w:rsid w:val="00ED5588"/>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0209"/>
    <w:rsid w:val="00F01E97"/>
    <w:rsid w:val="00F02B54"/>
    <w:rsid w:val="00F03452"/>
    <w:rsid w:val="00F035EB"/>
    <w:rsid w:val="00F04044"/>
    <w:rsid w:val="00F05D0B"/>
    <w:rsid w:val="00F05F19"/>
    <w:rsid w:val="00F068BC"/>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350B"/>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97C0B"/>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370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A92"/>
    <w:rsid w:val="00FD1F20"/>
    <w:rsid w:val="00FD2F51"/>
    <w:rsid w:val="00FD45BD"/>
    <w:rsid w:val="00FD4DF8"/>
    <w:rsid w:val="00FD5595"/>
    <w:rsid w:val="00FD63E5"/>
    <w:rsid w:val="00FD769A"/>
    <w:rsid w:val="00FD7DEC"/>
    <w:rsid w:val="00FE07F2"/>
    <w:rsid w:val="00FE30D7"/>
    <w:rsid w:val="00FE3C4C"/>
    <w:rsid w:val="00FE709C"/>
    <w:rsid w:val="00FE76DD"/>
    <w:rsid w:val="00FE7ADC"/>
    <w:rsid w:val="00FF0C15"/>
    <w:rsid w:val="00FF1114"/>
    <w:rsid w:val="00FF2020"/>
    <w:rsid w:val="00FF37A4"/>
    <w:rsid w:val="00FF380C"/>
    <w:rsid w:val="00FF4498"/>
    <w:rsid w:val="00FF4FA4"/>
    <w:rsid w:val="00FF68EA"/>
    <w:rsid w:val="00FF7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ACChar">
    <w:name w:val="TAC Char"/>
    <w:link w:val="TAC"/>
    <w:rsid w:val="00B00CC5"/>
    <w:rPr>
      <w:rFonts w:ascii="Arial" w:hAnsi="Arial"/>
      <w:sz w:val="18"/>
      <w:lang w:val="en-GB"/>
    </w:rPr>
  </w:style>
  <w:style w:type="character" w:customStyle="1" w:styleId="TAHCar">
    <w:name w:val="TAH Car"/>
    <w:link w:val="TAH"/>
    <w:rsid w:val="00B00CC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7092289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9.wmf"/><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image" Target="media/image110.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1.wmf"/><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EE84FD76-342C-4662-8919-1242AC005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1830</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12243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cp:revision>
  <cp:lastPrinted>2017-11-03T15:53:00Z</cp:lastPrinted>
  <dcterms:created xsi:type="dcterms:W3CDTF">2019-02-14T09:39:00Z</dcterms:created>
  <dcterms:modified xsi:type="dcterms:W3CDTF">2019-02-14T09:39:00Z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